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F70EE" w:rsidRDefault="005F70EE" w:rsidP="005F70E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35261118"/>
      <w:r>
        <w:rPr>
          <w:b/>
          <w:noProof/>
          <w:sz w:val="24"/>
        </w:rPr>
        <w:t>3GPP TSG-RAN2 Meeting #</w:t>
      </w:r>
      <w:r w:rsidR="0031717A">
        <w:rPr>
          <w:b/>
          <w:noProof/>
          <w:sz w:val="24"/>
        </w:rPr>
        <w:fldChar w:fldCharType="begin"/>
      </w:r>
      <w:r w:rsidR="0031717A">
        <w:rPr>
          <w:b/>
          <w:noProof/>
          <w:sz w:val="24"/>
        </w:rPr>
        <w:instrText xml:space="preserve"> DOCPROPERTY  MtgSeq  \* MERGEFORMAT </w:instrText>
      </w:r>
      <w:r w:rsidR="0031717A">
        <w:rPr>
          <w:b/>
          <w:noProof/>
          <w:sz w:val="24"/>
        </w:rPr>
        <w:fldChar w:fldCharType="separate"/>
      </w:r>
      <w:r w:rsidR="00F16352">
        <w:rPr>
          <w:b/>
          <w:noProof/>
          <w:sz w:val="24"/>
        </w:rPr>
        <w:t>105</w:t>
      </w:r>
      <w:r w:rsidR="0031717A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F16352" w:rsidRPr="00F16352">
        <w:rPr>
          <w:b/>
          <w:i/>
          <w:noProof/>
          <w:sz w:val="28"/>
        </w:rPr>
        <w:t>R2-1900557</w:t>
      </w:r>
    </w:p>
    <w:p w:rsidR="005F70EE" w:rsidRDefault="0031717A" w:rsidP="005F70E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F16352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 w:rsidR="005F70EE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F16352">
        <w:rPr>
          <w:b/>
          <w:noProof/>
          <w:sz w:val="24"/>
        </w:rPr>
        <w:t>Greece</w:t>
      </w:r>
      <w:r>
        <w:rPr>
          <w:b/>
          <w:noProof/>
          <w:sz w:val="24"/>
        </w:rPr>
        <w:fldChar w:fldCharType="end"/>
      </w:r>
      <w:r w:rsidR="005F70EE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F16352">
        <w:rPr>
          <w:b/>
          <w:noProof/>
          <w:sz w:val="24"/>
        </w:rPr>
        <w:t>2019-02-25</w:t>
      </w:r>
      <w:r>
        <w:rPr>
          <w:b/>
          <w:noProof/>
          <w:sz w:val="24"/>
        </w:rPr>
        <w:fldChar w:fldCharType="end"/>
      </w:r>
      <w:r w:rsidR="005F70EE">
        <w:rPr>
          <w:b/>
          <w:noProof/>
          <w:sz w:val="24"/>
        </w:rPr>
        <w:t xml:space="preserve"> – </w:t>
      </w:r>
      <w:r w:rsidR="00D93A93">
        <w:rPr>
          <w:b/>
          <w:noProof/>
          <w:sz w:val="24"/>
        </w:rPr>
        <w:t>2019-03-01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F70EE" w:rsidTr="006173E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70EE" w:rsidRDefault="005F70EE" w:rsidP="006173E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CR-Form-v11.4</w:t>
            </w:r>
          </w:p>
        </w:tc>
      </w:tr>
      <w:tr w:rsidR="005F70EE" w:rsidTr="006173E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F70EE" w:rsidRDefault="005F70EE" w:rsidP="006173E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F70EE" w:rsidTr="006173E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F70EE" w:rsidRDefault="005F70EE" w:rsidP="006173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70EE" w:rsidTr="006173EC">
        <w:tc>
          <w:tcPr>
            <w:tcW w:w="142" w:type="dxa"/>
            <w:tcBorders>
              <w:left w:val="single" w:sz="4" w:space="0" w:color="auto"/>
            </w:tcBorders>
          </w:tcPr>
          <w:p w:rsidR="005F70EE" w:rsidRDefault="005F70EE" w:rsidP="006173E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5F70EE" w:rsidRPr="00410371" w:rsidRDefault="0031717A" w:rsidP="006173E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16352">
              <w:rPr>
                <w:b/>
                <w:noProof/>
                <w:sz w:val="28"/>
              </w:rPr>
              <w:t>38.306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5F70EE" w:rsidRDefault="005F70EE" w:rsidP="006173E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5F70EE" w:rsidRPr="00410371" w:rsidRDefault="0031717A" w:rsidP="006173EC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16352">
              <w:rPr>
                <w:b/>
                <w:noProof/>
                <w:sz w:val="28"/>
              </w:rPr>
              <w:t>0084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5F70EE" w:rsidRDefault="005F70EE" w:rsidP="006173E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5F70EE" w:rsidRPr="00410371" w:rsidRDefault="0031717A" w:rsidP="006173E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16352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5F70EE" w:rsidRDefault="005F70EE" w:rsidP="006173E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5F70EE" w:rsidRPr="00410371" w:rsidRDefault="0031717A" w:rsidP="006173E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16352">
              <w:rPr>
                <w:b/>
                <w:noProof/>
                <w:sz w:val="28"/>
              </w:rPr>
              <w:t>15.4.0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5F70EE" w:rsidRDefault="005F70EE" w:rsidP="006173EC">
            <w:pPr>
              <w:pStyle w:val="CRCoverPage"/>
              <w:spacing w:after="0"/>
              <w:rPr>
                <w:noProof/>
              </w:rPr>
            </w:pPr>
          </w:p>
        </w:tc>
      </w:tr>
      <w:tr w:rsidR="005F70EE" w:rsidTr="006173E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F70EE" w:rsidRDefault="005F70EE" w:rsidP="006173EC">
            <w:pPr>
              <w:pStyle w:val="CRCoverPage"/>
              <w:spacing w:after="0"/>
              <w:rPr>
                <w:noProof/>
              </w:rPr>
            </w:pPr>
          </w:p>
        </w:tc>
      </w:tr>
      <w:tr w:rsidR="005F70EE" w:rsidTr="006173E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5F70EE" w:rsidRPr="00F25D98" w:rsidRDefault="005F70EE" w:rsidP="006173E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F70EE" w:rsidTr="006173EC">
        <w:tc>
          <w:tcPr>
            <w:tcW w:w="9641" w:type="dxa"/>
            <w:gridSpan w:val="9"/>
          </w:tcPr>
          <w:p w:rsidR="005F70EE" w:rsidRDefault="005F70EE" w:rsidP="006173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5F70EE" w:rsidRDefault="005F70EE" w:rsidP="005F70E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F70EE" w:rsidTr="006173EC">
        <w:tc>
          <w:tcPr>
            <w:tcW w:w="2835" w:type="dxa"/>
          </w:tcPr>
          <w:p w:rsidR="005F70EE" w:rsidRDefault="005F70EE" w:rsidP="006173E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5F70EE" w:rsidRDefault="005F70EE" w:rsidP="006173E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5F70EE" w:rsidRDefault="005F70EE" w:rsidP="006173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5F70EE" w:rsidRDefault="005F70EE" w:rsidP="006173E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5F70EE" w:rsidRDefault="00C43EDC" w:rsidP="006173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5F70EE" w:rsidRDefault="005F70EE" w:rsidP="006173E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5F70EE" w:rsidRDefault="00C43EDC" w:rsidP="006173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5F70EE" w:rsidRDefault="005F70EE" w:rsidP="006173E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5F70EE" w:rsidRDefault="005F70EE" w:rsidP="006173E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5F70EE" w:rsidRDefault="005F70EE" w:rsidP="005F70EE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100"/>
        <w:gridCol w:w="184"/>
        <w:gridCol w:w="993"/>
        <w:gridCol w:w="1700"/>
        <w:gridCol w:w="284"/>
        <w:gridCol w:w="283"/>
        <w:gridCol w:w="424"/>
        <w:gridCol w:w="993"/>
        <w:gridCol w:w="2128"/>
      </w:tblGrid>
      <w:tr w:rsidR="005F70EE" w:rsidTr="00956F78">
        <w:tc>
          <w:tcPr>
            <w:tcW w:w="9641" w:type="dxa"/>
            <w:gridSpan w:val="12"/>
          </w:tcPr>
          <w:p w:rsidR="005F70EE" w:rsidRDefault="005F70EE" w:rsidP="006173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70EE" w:rsidTr="00956F7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5F70EE" w:rsidRDefault="005F70EE" w:rsidP="006173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1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F70EE" w:rsidRDefault="00C33CB7" w:rsidP="006173E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F16352">
              <w:t>Correction to EUTRA-MBSFN-</w:t>
            </w:r>
            <w:proofErr w:type="spellStart"/>
            <w:r w:rsidR="00F16352">
              <w:t>SubframeConfig</w:t>
            </w:r>
            <w:proofErr w:type="spellEnd"/>
            <w:r>
              <w:fldChar w:fldCharType="end"/>
            </w:r>
          </w:p>
        </w:tc>
      </w:tr>
      <w:tr w:rsidR="005F70EE" w:rsidTr="00956F78">
        <w:tc>
          <w:tcPr>
            <w:tcW w:w="1843" w:type="dxa"/>
            <w:tcBorders>
              <w:left w:val="single" w:sz="4" w:space="0" w:color="auto"/>
            </w:tcBorders>
          </w:tcPr>
          <w:p w:rsidR="005F70EE" w:rsidRDefault="005F70EE" w:rsidP="006173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1"/>
            <w:tcBorders>
              <w:right w:val="single" w:sz="4" w:space="0" w:color="auto"/>
            </w:tcBorders>
          </w:tcPr>
          <w:p w:rsidR="005F70EE" w:rsidRDefault="005F70EE" w:rsidP="006173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70EE" w:rsidTr="00956F78">
        <w:tc>
          <w:tcPr>
            <w:tcW w:w="1843" w:type="dxa"/>
            <w:tcBorders>
              <w:left w:val="single" w:sz="4" w:space="0" w:color="auto"/>
            </w:tcBorders>
          </w:tcPr>
          <w:p w:rsidR="005F70EE" w:rsidRDefault="005F70EE" w:rsidP="006173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1"/>
            <w:tcBorders>
              <w:right w:val="single" w:sz="4" w:space="0" w:color="auto"/>
            </w:tcBorders>
            <w:shd w:val="pct30" w:color="FFFF00" w:fill="auto"/>
          </w:tcPr>
          <w:p w:rsidR="005F70EE" w:rsidRDefault="005F70EE" w:rsidP="006173EC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  <w:r w:rsidR="00560283">
              <w:t xml:space="preserve">, </w:t>
            </w:r>
            <w:r w:rsidR="00560283" w:rsidRPr="00560283">
              <w:t>Qualcomm Incorporated</w:t>
            </w:r>
            <w:r w:rsidR="00560283">
              <w:t xml:space="preserve">, </w:t>
            </w:r>
            <w:r w:rsidR="00187D86" w:rsidRPr="00187D86">
              <w:t>Intel Corporation</w:t>
            </w:r>
            <w:r w:rsidR="00187D86">
              <w:t xml:space="preserve">, </w:t>
            </w:r>
            <w:r w:rsidR="00187D86" w:rsidRPr="00187D86">
              <w:t>NTT DOCOMO INC.</w:t>
            </w:r>
            <w:r w:rsidR="006842E5">
              <w:t xml:space="preserve">, </w:t>
            </w:r>
            <w:r w:rsidR="006842E5" w:rsidRPr="006842E5">
              <w:t>Nokia, Nokia Shanghai Bell</w:t>
            </w:r>
            <w:bookmarkStart w:id="2" w:name="_GoBack"/>
            <w:bookmarkEnd w:id="2"/>
          </w:p>
        </w:tc>
      </w:tr>
      <w:tr w:rsidR="005F70EE" w:rsidTr="00956F78">
        <w:tc>
          <w:tcPr>
            <w:tcW w:w="1843" w:type="dxa"/>
            <w:tcBorders>
              <w:left w:val="single" w:sz="4" w:space="0" w:color="auto"/>
            </w:tcBorders>
          </w:tcPr>
          <w:p w:rsidR="005F70EE" w:rsidRDefault="005F70EE" w:rsidP="006173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1"/>
            <w:tcBorders>
              <w:right w:val="single" w:sz="4" w:space="0" w:color="auto"/>
            </w:tcBorders>
            <w:shd w:val="pct30" w:color="FFFF00" w:fill="auto"/>
          </w:tcPr>
          <w:p w:rsidR="005F70EE" w:rsidRDefault="005F70EE" w:rsidP="006173EC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5F70EE" w:rsidTr="00956F78">
        <w:tc>
          <w:tcPr>
            <w:tcW w:w="1843" w:type="dxa"/>
            <w:tcBorders>
              <w:left w:val="single" w:sz="4" w:space="0" w:color="auto"/>
            </w:tcBorders>
          </w:tcPr>
          <w:p w:rsidR="005F70EE" w:rsidRDefault="005F70EE" w:rsidP="006173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1"/>
            <w:tcBorders>
              <w:right w:val="single" w:sz="4" w:space="0" w:color="auto"/>
            </w:tcBorders>
          </w:tcPr>
          <w:p w:rsidR="005F70EE" w:rsidRDefault="005F70EE" w:rsidP="006173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70EE" w:rsidTr="00956F78">
        <w:tc>
          <w:tcPr>
            <w:tcW w:w="1843" w:type="dxa"/>
            <w:tcBorders>
              <w:left w:val="single" w:sz="4" w:space="0" w:color="auto"/>
            </w:tcBorders>
          </w:tcPr>
          <w:p w:rsidR="005F70EE" w:rsidRDefault="005F70EE" w:rsidP="006173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6"/>
            <w:shd w:val="pct30" w:color="FFFF00" w:fill="auto"/>
          </w:tcPr>
          <w:p w:rsidR="005F70EE" w:rsidRDefault="0031717A" w:rsidP="006173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F16352">
              <w:rPr>
                <w:noProof/>
              </w:rPr>
              <w:t>NR_newRAT-Core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gridSpan w:val="2"/>
            <w:tcBorders>
              <w:left w:val="nil"/>
            </w:tcBorders>
          </w:tcPr>
          <w:p w:rsidR="005F70EE" w:rsidRDefault="005F70EE" w:rsidP="006173E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5F70EE" w:rsidRDefault="005F70EE" w:rsidP="006173E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:rsidR="005F70EE" w:rsidRDefault="0031717A" w:rsidP="006173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F16352">
              <w:rPr>
                <w:noProof/>
              </w:rPr>
              <w:t>2019-02-13</w:t>
            </w:r>
            <w:r>
              <w:rPr>
                <w:noProof/>
              </w:rPr>
              <w:fldChar w:fldCharType="end"/>
            </w:r>
          </w:p>
        </w:tc>
      </w:tr>
      <w:tr w:rsidR="005F70EE" w:rsidTr="00956F78">
        <w:tc>
          <w:tcPr>
            <w:tcW w:w="1843" w:type="dxa"/>
            <w:tcBorders>
              <w:left w:val="single" w:sz="4" w:space="0" w:color="auto"/>
            </w:tcBorders>
          </w:tcPr>
          <w:p w:rsidR="005F70EE" w:rsidRDefault="005F70EE" w:rsidP="006173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5"/>
          </w:tcPr>
          <w:p w:rsidR="005F70EE" w:rsidRDefault="005F70EE" w:rsidP="006173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3"/>
          </w:tcPr>
          <w:p w:rsidR="005F70EE" w:rsidRDefault="005F70EE" w:rsidP="006173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5F70EE" w:rsidRDefault="005F70EE" w:rsidP="006173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right w:val="single" w:sz="4" w:space="0" w:color="auto"/>
            </w:tcBorders>
          </w:tcPr>
          <w:p w:rsidR="005F70EE" w:rsidRDefault="005F70EE" w:rsidP="006173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70EE" w:rsidTr="00956F7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5F70EE" w:rsidRDefault="005F70EE" w:rsidP="006173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09" w:type="dxa"/>
            <w:gridSpan w:val="3"/>
            <w:shd w:val="pct30" w:color="FFFF00" w:fill="auto"/>
          </w:tcPr>
          <w:p w:rsidR="005F70EE" w:rsidRDefault="0031717A" w:rsidP="006173E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F16352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44" w:type="dxa"/>
            <w:gridSpan w:val="5"/>
            <w:tcBorders>
              <w:left w:val="nil"/>
            </w:tcBorders>
          </w:tcPr>
          <w:p w:rsidR="005F70EE" w:rsidRDefault="005F70EE" w:rsidP="006173E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5F70EE" w:rsidRDefault="005F70EE" w:rsidP="006173E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:rsidR="005F70EE" w:rsidRDefault="0031717A" w:rsidP="006173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F16352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5F70EE" w:rsidTr="00956F7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5F70EE" w:rsidRDefault="005F70EE" w:rsidP="006173E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9"/>
            <w:tcBorders>
              <w:bottom w:val="single" w:sz="4" w:space="0" w:color="auto"/>
            </w:tcBorders>
          </w:tcPr>
          <w:p w:rsidR="005F70EE" w:rsidRDefault="005F70EE" w:rsidP="006173E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5F70EE" w:rsidRDefault="005F70EE" w:rsidP="006173E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1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5F70EE" w:rsidRPr="007C2097" w:rsidRDefault="005F70EE" w:rsidP="006173E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5F70EE" w:rsidTr="00956F78">
        <w:tc>
          <w:tcPr>
            <w:tcW w:w="1843" w:type="dxa"/>
          </w:tcPr>
          <w:p w:rsidR="005F70EE" w:rsidRDefault="005F70EE" w:rsidP="006173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1"/>
          </w:tcPr>
          <w:p w:rsidR="005F70EE" w:rsidRDefault="005F70EE" w:rsidP="006173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70EE" w:rsidTr="00956F78">
        <w:tc>
          <w:tcPr>
            <w:tcW w:w="2652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:rsidR="005F70EE" w:rsidRDefault="005F70EE" w:rsidP="006173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89" w:type="dxa"/>
            <w:gridSpan w:val="8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126A7" w:rsidRDefault="00F45628" w:rsidP="004126A7">
            <w:pPr>
              <w:pStyle w:val="CRCoverPage"/>
              <w:spacing w:after="0"/>
              <w:ind w:left="100"/>
              <w:rPr>
                <w:noProof/>
              </w:rPr>
            </w:pPr>
            <w:r w:rsidRPr="00F45628">
              <w:rPr>
                <w:noProof/>
              </w:rPr>
              <w:t>As part of the “</w:t>
            </w:r>
            <w:r w:rsidRPr="00F45628">
              <w:rPr>
                <w:i/>
                <w:noProof/>
              </w:rPr>
              <w:t>RateMatchPatternLTE-CRS</w:t>
            </w:r>
            <w:r w:rsidRPr="00F45628">
              <w:rPr>
                <w:noProof/>
              </w:rPr>
              <w:t xml:space="preserve">” </w:t>
            </w:r>
            <w:r>
              <w:rPr>
                <w:noProof/>
              </w:rPr>
              <w:t xml:space="preserve">the network configures </w:t>
            </w:r>
            <w:r w:rsidRPr="00F45628">
              <w:rPr>
                <w:noProof/>
              </w:rPr>
              <w:t xml:space="preserve">the LTE MBSFN </w:t>
            </w:r>
            <w:r>
              <w:rPr>
                <w:noProof/>
              </w:rPr>
              <w:t xml:space="preserve">pattern in the field </w:t>
            </w:r>
            <w:r w:rsidRPr="00F45628">
              <w:rPr>
                <w:noProof/>
              </w:rPr>
              <w:t>“</w:t>
            </w:r>
            <w:r w:rsidRPr="00F45628">
              <w:rPr>
                <w:i/>
                <w:noProof/>
              </w:rPr>
              <w:t>mbsfn-SubframeConfigList</w:t>
            </w:r>
            <w:r w:rsidRPr="00F45628">
              <w:rPr>
                <w:noProof/>
              </w:rPr>
              <w:t xml:space="preserve">”. </w:t>
            </w:r>
            <w:r w:rsidR="005D454F">
              <w:rPr>
                <w:noProof/>
              </w:rPr>
              <w:t>Among others</w:t>
            </w:r>
            <w:r w:rsidR="004126A7">
              <w:rPr>
                <w:noProof/>
              </w:rPr>
              <w:t xml:space="preserve">, </w:t>
            </w:r>
            <w:r w:rsidR="005D454F">
              <w:rPr>
                <w:noProof/>
              </w:rPr>
              <w:t xml:space="preserve">it includes </w:t>
            </w:r>
            <w:r w:rsidR="00330840">
              <w:rPr>
                <w:noProof/>
              </w:rPr>
              <w:t>the (LTE) field</w:t>
            </w:r>
            <w:r w:rsidR="004126A7">
              <w:rPr>
                <w:noProof/>
              </w:rPr>
              <w:t>s</w:t>
            </w:r>
            <w:r w:rsidR="00330840">
              <w:rPr>
                <w:noProof/>
              </w:rPr>
              <w:t xml:space="preserve"> “</w:t>
            </w:r>
            <w:r w:rsidR="00330840" w:rsidRPr="00330840">
              <w:rPr>
                <w:i/>
                <w:noProof/>
              </w:rPr>
              <w:t>radioframeAllocationOffset</w:t>
            </w:r>
            <w:r w:rsidR="00330840">
              <w:rPr>
                <w:noProof/>
              </w:rPr>
              <w:t>”</w:t>
            </w:r>
            <w:r w:rsidR="004126A7">
              <w:rPr>
                <w:noProof/>
              </w:rPr>
              <w:t>, “</w:t>
            </w:r>
            <w:r w:rsidR="004126A7" w:rsidRPr="005D454F">
              <w:rPr>
                <w:i/>
                <w:noProof/>
              </w:rPr>
              <w:t>subframeAllocation1</w:t>
            </w:r>
            <w:r w:rsidR="004126A7">
              <w:rPr>
                <w:noProof/>
              </w:rPr>
              <w:t>”</w:t>
            </w:r>
            <w:r w:rsidR="00330840">
              <w:rPr>
                <w:noProof/>
              </w:rPr>
              <w:t xml:space="preserve"> </w:t>
            </w:r>
            <w:r w:rsidR="004126A7">
              <w:rPr>
                <w:noProof/>
              </w:rPr>
              <w:t>and “</w:t>
            </w:r>
            <w:r w:rsidR="004126A7" w:rsidRPr="005D454F">
              <w:rPr>
                <w:i/>
                <w:noProof/>
              </w:rPr>
              <w:t>subframeAllocation2</w:t>
            </w:r>
            <w:r w:rsidR="004126A7">
              <w:rPr>
                <w:noProof/>
              </w:rPr>
              <w:t xml:space="preserve">”. </w:t>
            </w:r>
          </w:p>
          <w:p w:rsidR="004126A7" w:rsidRDefault="004126A7" w:rsidP="004126A7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4126A7" w:rsidRDefault="004126A7" w:rsidP="004126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Since the NR IE </w:t>
            </w:r>
            <w:r w:rsidRPr="00F45628">
              <w:rPr>
                <w:noProof/>
              </w:rPr>
              <w:t>“</w:t>
            </w:r>
            <w:r w:rsidRPr="00F45628">
              <w:rPr>
                <w:i/>
                <w:noProof/>
              </w:rPr>
              <w:t>EUTRA-MBSFN-SubframeConfig</w:t>
            </w:r>
            <w:r w:rsidRPr="00F45628">
              <w:rPr>
                <w:noProof/>
              </w:rPr>
              <w:t>” is basically a mirror of the “MBSFN-SubframeConfig” in 36.331</w:t>
            </w:r>
            <w:r>
              <w:rPr>
                <w:noProof/>
              </w:rPr>
              <w:t>, 38.331 just refers to the corresponding field descriptions in 36.331</w:t>
            </w:r>
            <w:r w:rsidRPr="00F45628">
              <w:rPr>
                <w:noProof/>
              </w:rPr>
              <w:t>.</w:t>
            </w:r>
            <w:r>
              <w:rPr>
                <w:noProof/>
              </w:rPr>
              <w:t xml:space="preserve"> For example: </w:t>
            </w:r>
          </w:p>
          <w:p w:rsidR="00956F78" w:rsidRDefault="00956F78" w:rsidP="006173EC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956F78" w:rsidRPr="00330840" w:rsidRDefault="00956F78" w:rsidP="00956F78">
            <w:pPr>
              <w:pStyle w:val="CRCoverPage"/>
              <w:spacing w:after="0"/>
              <w:ind w:left="100"/>
              <w:rPr>
                <w:rFonts w:ascii="Times New Roman" w:hAnsi="Times New Roman"/>
                <w:b/>
                <w:i/>
                <w:lang w:eastAsia="en-GB"/>
              </w:rPr>
            </w:pPr>
            <w:proofErr w:type="spellStart"/>
            <w:r w:rsidRPr="00330840">
              <w:rPr>
                <w:rFonts w:ascii="Times New Roman" w:hAnsi="Times New Roman"/>
                <w:b/>
                <w:i/>
                <w:lang w:eastAsia="en-GB"/>
              </w:rPr>
              <w:t>radioFrameAllocationPeriod</w:t>
            </w:r>
            <w:proofErr w:type="spellEnd"/>
            <w:r w:rsidRPr="00330840">
              <w:rPr>
                <w:rFonts w:ascii="Times New Roman" w:hAnsi="Times New Roman"/>
                <w:b/>
                <w:i/>
                <w:lang w:eastAsia="en-GB"/>
              </w:rPr>
              <w:t xml:space="preserve">, </w:t>
            </w:r>
            <w:proofErr w:type="spellStart"/>
            <w:r w:rsidRPr="00330840">
              <w:rPr>
                <w:rFonts w:ascii="Times New Roman" w:hAnsi="Times New Roman"/>
                <w:b/>
                <w:i/>
                <w:lang w:eastAsia="en-GB"/>
              </w:rPr>
              <w:t>radioFrameAllocationOffset</w:t>
            </w:r>
            <w:proofErr w:type="spellEnd"/>
          </w:p>
          <w:p w:rsidR="00956F78" w:rsidRPr="00330840" w:rsidRDefault="00956F78" w:rsidP="00956F78">
            <w:pPr>
              <w:pStyle w:val="CRCoverPage"/>
              <w:spacing w:after="0"/>
              <w:ind w:left="100"/>
              <w:rPr>
                <w:rFonts w:ascii="Times New Roman" w:hAnsi="Times New Roman"/>
                <w:lang w:eastAsia="en-GB"/>
              </w:rPr>
            </w:pPr>
            <w:r w:rsidRPr="00330840">
              <w:rPr>
                <w:rFonts w:ascii="Times New Roman" w:hAnsi="Times New Roman"/>
                <w:lang w:eastAsia="en-GB"/>
              </w:rPr>
              <w:t xml:space="preserve">Radio-frames that contain MBSFN subframes occur when equation </w:t>
            </w:r>
            <w:r w:rsidRPr="005D454F">
              <w:rPr>
                <w:rFonts w:ascii="Times New Roman" w:hAnsi="Times New Roman"/>
                <w:b/>
                <w:bCs/>
                <w:i/>
                <w:iCs/>
                <w:lang w:eastAsia="en-GB"/>
              </w:rPr>
              <w:t>SFN</w:t>
            </w:r>
            <w:r w:rsidRPr="00330840">
              <w:rPr>
                <w:rFonts w:ascii="Times New Roman" w:hAnsi="Times New Roman"/>
                <w:i/>
                <w:iCs/>
                <w:lang w:eastAsia="en-GB"/>
              </w:rPr>
              <w:t xml:space="preserve"> </w:t>
            </w:r>
            <w:r w:rsidRPr="00330840">
              <w:rPr>
                <w:rFonts w:ascii="Times New Roman" w:hAnsi="Times New Roman"/>
                <w:lang w:eastAsia="en-GB"/>
              </w:rPr>
              <w:t xml:space="preserve">mod </w:t>
            </w:r>
            <w:proofErr w:type="spellStart"/>
            <w:r w:rsidRPr="00330840">
              <w:rPr>
                <w:rFonts w:ascii="Times New Roman" w:hAnsi="Times New Roman"/>
                <w:i/>
                <w:iCs/>
                <w:lang w:eastAsia="en-GB"/>
              </w:rPr>
              <w:t>radioFrameAllocationPeriod</w:t>
            </w:r>
            <w:proofErr w:type="spellEnd"/>
            <w:r w:rsidRPr="00330840">
              <w:rPr>
                <w:rFonts w:ascii="Times New Roman" w:hAnsi="Times New Roman"/>
                <w:i/>
                <w:iCs/>
                <w:lang w:eastAsia="en-GB"/>
              </w:rPr>
              <w:t xml:space="preserve"> </w:t>
            </w:r>
            <w:r w:rsidRPr="00330840">
              <w:rPr>
                <w:rFonts w:ascii="Times New Roman" w:hAnsi="Times New Roman"/>
                <w:lang w:eastAsia="en-GB"/>
              </w:rPr>
              <w:t xml:space="preserve">= </w:t>
            </w:r>
            <w:proofErr w:type="spellStart"/>
            <w:r w:rsidRPr="00330840">
              <w:rPr>
                <w:rFonts w:ascii="Times New Roman" w:hAnsi="Times New Roman"/>
                <w:i/>
                <w:iCs/>
                <w:lang w:eastAsia="en-GB"/>
              </w:rPr>
              <w:t>radioFrameAllocationOffset</w:t>
            </w:r>
            <w:proofErr w:type="spellEnd"/>
            <w:r w:rsidRPr="00330840">
              <w:rPr>
                <w:rFonts w:ascii="Times New Roman" w:hAnsi="Times New Roman"/>
                <w:b/>
                <w:bCs/>
                <w:i/>
                <w:iCs/>
                <w:lang w:eastAsia="en-GB"/>
              </w:rPr>
              <w:t xml:space="preserve"> </w:t>
            </w:r>
            <w:r w:rsidRPr="00330840">
              <w:rPr>
                <w:rFonts w:ascii="Times New Roman" w:hAnsi="Times New Roman"/>
                <w:lang w:eastAsia="en-GB"/>
              </w:rPr>
              <w:t xml:space="preserve">is satisfied. Value n1 for </w:t>
            </w:r>
            <w:proofErr w:type="spellStart"/>
            <w:r w:rsidRPr="00330840">
              <w:rPr>
                <w:rFonts w:ascii="Times New Roman" w:hAnsi="Times New Roman"/>
                <w:i/>
                <w:iCs/>
                <w:lang w:eastAsia="en-GB"/>
              </w:rPr>
              <w:t>radioframeAllocationPeriod</w:t>
            </w:r>
            <w:proofErr w:type="spellEnd"/>
            <w:r w:rsidRPr="00330840">
              <w:rPr>
                <w:rFonts w:ascii="Times New Roman" w:hAnsi="Times New Roman"/>
                <w:lang w:eastAsia="en-GB"/>
              </w:rPr>
              <w:t xml:space="preserve"> denotes value 1, n2 denotes value 2, and so on. When </w:t>
            </w:r>
            <w:proofErr w:type="spellStart"/>
            <w:r w:rsidRPr="00330840">
              <w:rPr>
                <w:rFonts w:ascii="Times New Roman" w:hAnsi="Times New Roman"/>
                <w:i/>
                <w:iCs/>
                <w:lang w:eastAsia="en-GB"/>
              </w:rPr>
              <w:t>fourFrames</w:t>
            </w:r>
            <w:proofErr w:type="spellEnd"/>
            <w:r w:rsidRPr="00330840">
              <w:rPr>
                <w:rFonts w:ascii="Times New Roman" w:hAnsi="Times New Roman"/>
                <w:lang w:eastAsia="en-GB"/>
              </w:rPr>
              <w:t xml:space="preserve"> is used for </w:t>
            </w:r>
            <w:proofErr w:type="spellStart"/>
            <w:r w:rsidRPr="00330840">
              <w:rPr>
                <w:rFonts w:ascii="Times New Roman" w:hAnsi="Times New Roman"/>
                <w:i/>
                <w:iCs/>
                <w:lang w:eastAsia="en-GB"/>
              </w:rPr>
              <w:t>subframeAllocation</w:t>
            </w:r>
            <w:proofErr w:type="spellEnd"/>
            <w:r w:rsidRPr="00330840">
              <w:rPr>
                <w:rFonts w:ascii="Times New Roman" w:hAnsi="Times New Roman"/>
                <w:lang w:eastAsia="en-GB"/>
              </w:rPr>
              <w:t xml:space="preserve">, the equation defines the first radio frame referred to in the description below. Values </w:t>
            </w:r>
            <w:r w:rsidRPr="00330840">
              <w:rPr>
                <w:rFonts w:ascii="Times New Roman" w:hAnsi="Times New Roman"/>
                <w:i/>
                <w:iCs/>
                <w:lang w:eastAsia="en-GB"/>
              </w:rPr>
              <w:t xml:space="preserve">n1 </w:t>
            </w:r>
            <w:r w:rsidRPr="00330840">
              <w:rPr>
                <w:rFonts w:ascii="Times New Roman" w:hAnsi="Times New Roman"/>
                <w:lang w:eastAsia="en-GB"/>
              </w:rPr>
              <w:t xml:space="preserve">and </w:t>
            </w:r>
            <w:r w:rsidRPr="00330840">
              <w:rPr>
                <w:rFonts w:ascii="Times New Roman" w:hAnsi="Times New Roman"/>
                <w:i/>
                <w:iCs/>
                <w:lang w:eastAsia="en-GB"/>
              </w:rPr>
              <w:t>n2</w:t>
            </w:r>
            <w:r w:rsidRPr="00330840">
              <w:rPr>
                <w:rFonts w:ascii="Times New Roman" w:hAnsi="Times New Roman"/>
                <w:lang w:eastAsia="en-GB"/>
              </w:rPr>
              <w:t xml:space="preserve"> are not applicable when </w:t>
            </w:r>
            <w:proofErr w:type="spellStart"/>
            <w:r w:rsidRPr="00330840">
              <w:rPr>
                <w:rFonts w:ascii="Times New Roman" w:hAnsi="Times New Roman"/>
                <w:i/>
                <w:iCs/>
                <w:lang w:eastAsia="en-GB"/>
              </w:rPr>
              <w:t>fourFrames</w:t>
            </w:r>
            <w:proofErr w:type="spellEnd"/>
            <w:r w:rsidRPr="00330840">
              <w:rPr>
                <w:rFonts w:ascii="Times New Roman" w:hAnsi="Times New Roman"/>
                <w:i/>
                <w:iCs/>
                <w:lang w:eastAsia="en-GB"/>
              </w:rPr>
              <w:t xml:space="preserve"> </w:t>
            </w:r>
            <w:r w:rsidRPr="00330840">
              <w:rPr>
                <w:rFonts w:ascii="Times New Roman" w:hAnsi="Times New Roman"/>
                <w:lang w:eastAsia="en-GB"/>
              </w:rPr>
              <w:t>is used.</w:t>
            </w:r>
          </w:p>
          <w:p w:rsidR="00F45628" w:rsidRDefault="00F45628" w:rsidP="00956F78">
            <w:pPr>
              <w:pStyle w:val="CRCoverPage"/>
              <w:spacing w:after="0"/>
              <w:ind w:left="100"/>
              <w:rPr>
                <w:lang w:eastAsia="en-GB"/>
              </w:rPr>
            </w:pPr>
          </w:p>
          <w:p w:rsidR="00DF2C23" w:rsidRDefault="00DF2C23" w:rsidP="00956F78">
            <w:pPr>
              <w:pStyle w:val="CRCoverPage"/>
              <w:spacing w:after="0"/>
              <w:ind w:left="100"/>
            </w:pPr>
            <w:r>
              <w:t xml:space="preserve">In the context of </w:t>
            </w:r>
            <w:r w:rsidR="00CE1655" w:rsidRPr="00D821D0">
              <w:t>LTE CRS rate matching in NR</w:t>
            </w:r>
            <w:r>
              <w:t xml:space="preserve"> it is however ambiguous whether “SFN” refers to the SFN of the NR cell which provides the configuration or to the SFN of the LTE cell which applies the actual MBSFN pattern. </w:t>
            </w:r>
          </w:p>
          <w:p w:rsidR="00DF2C23" w:rsidRDefault="00DF2C23" w:rsidP="00956F7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 same ambiguity exists with the </w:t>
            </w:r>
            <w:r>
              <w:rPr>
                <w:noProof/>
              </w:rPr>
              <w:t>“</w:t>
            </w:r>
            <w:r w:rsidRPr="005D454F">
              <w:rPr>
                <w:i/>
                <w:noProof/>
              </w:rPr>
              <w:t>subframeAllocation1</w:t>
            </w:r>
            <w:r>
              <w:rPr>
                <w:noProof/>
              </w:rPr>
              <w:t>” and “</w:t>
            </w:r>
            <w:r w:rsidRPr="005D454F">
              <w:rPr>
                <w:i/>
                <w:noProof/>
              </w:rPr>
              <w:t>subframeAllocation2</w:t>
            </w:r>
            <w:r>
              <w:rPr>
                <w:noProof/>
              </w:rPr>
              <w:t xml:space="preserve">” in deployments where the NR cell and the LTE cell operate with a </w:t>
            </w:r>
            <w:r w:rsidRPr="00DF2C23">
              <w:rPr>
                <w:noProof/>
                <w:u w:val="single"/>
              </w:rPr>
              <w:t>sub</w:t>
            </w:r>
            <w:r>
              <w:rPr>
                <w:noProof/>
              </w:rPr>
              <w:t xml:space="preserve">frame offset. </w:t>
            </w:r>
          </w:p>
          <w:p w:rsidR="00DF2C23" w:rsidRDefault="00DF2C23" w:rsidP="00956F78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DF2C23" w:rsidRDefault="00DF2C23" w:rsidP="00956F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If the three fields were to be interpreted in relation to the LTE cell’s timing, the NR-</w:t>
            </w:r>
            <w:r w:rsidRPr="00DF2C23">
              <w:rPr>
                <w:noProof/>
              </w:rPr>
              <w:t xml:space="preserve">connected </w:t>
            </w:r>
            <w:r>
              <w:rPr>
                <w:noProof/>
              </w:rPr>
              <w:t xml:space="preserve">UE </w:t>
            </w:r>
            <w:r w:rsidRPr="00DF2C23">
              <w:rPr>
                <w:noProof/>
              </w:rPr>
              <w:t xml:space="preserve">would have to acquire LTE PSS/SSS/MIB. We assume that this was not the intention as it would complicate the UE implementation significantly. We rather assume that an NR UE </w:t>
            </w:r>
            <w:r>
              <w:rPr>
                <w:noProof/>
              </w:rPr>
              <w:t xml:space="preserve">should </w:t>
            </w:r>
            <w:r w:rsidRPr="00DF2C23">
              <w:rPr>
                <w:noProof/>
              </w:rPr>
              <w:t xml:space="preserve">interpret the </w:t>
            </w:r>
            <w:r w:rsidRPr="00DF2C23">
              <w:rPr>
                <w:i/>
                <w:noProof/>
              </w:rPr>
              <w:t>radioFrameAllocationOffset</w:t>
            </w:r>
            <w:r w:rsidRPr="00DF2C23">
              <w:rPr>
                <w:noProof/>
              </w:rPr>
              <w:t xml:space="preserve"> as the offset between the </w:t>
            </w:r>
            <w:r w:rsidRPr="005D454F">
              <w:rPr>
                <w:noProof/>
                <w:u w:val="single"/>
              </w:rPr>
              <w:t>NR</w:t>
            </w:r>
            <w:r w:rsidRPr="00DF2C23">
              <w:rPr>
                <w:noProof/>
              </w:rPr>
              <w:t xml:space="preserve"> SFN </w:t>
            </w:r>
            <w:r w:rsidRPr="00DF2C23">
              <w:rPr>
                <w:noProof/>
              </w:rPr>
              <w:lastRenderedPageBreak/>
              <w:t>and the given MBSFN pattern</w:t>
            </w:r>
            <w:r w:rsidR="005D454F">
              <w:rPr>
                <w:noProof/>
              </w:rPr>
              <w:t>. Similarly,</w:t>
            </w:r>
            <w:r>
              <w:rPr>
                <w:noProof/>
              </w:rPr>
              <w:t xml:space="preserve"> the </w:t>
            </w:r>
            <w:r w:rsidRPr="00DF2C23">
              <w:rPr>
                <w:i/>
                <w:noProof/>
              </w:rPr>
              <w:t>subframeAllocation1</w:t>
            </w:r>
            <w:r>
              <w:rPr>
                <w:noProof/>
              </w:rPr>
              <w:t xml:space="preserve"> and </w:t>
            </w:r>
            <w:r w:rsidRPr="00DF2C23">
              <w:rPr>
                <w:i/>
                <w:noProof/>
              </w:rPr>
              <w:t>subframeAllocation2</w:t>
            </w:r>
            <w:r>
              <w:rPr>
                <w:noProof/>
              </w:rPr>
              <w:t xml:space="preserve"> </w:t>
            </w:r>
            <w:r w:rsidR="005D454F">
              <w:rPr>
                <w:noProof/>
              </w:rPr>
              <w:t xml:space="preserve">are to be interpreted </w:t>
            </w:r>
            <w:r>
              <w:rPr>
                <w:noProof/>
              </w:rPr>
              <w:t>in relation to the NR frame boundary</w:t>
            </w:r>
            <w:r w:rsidRPr="00DF2C23">
              <w:rPr>
                <w:noProof/>
              </w:rPr>
              <w:t xml:space="preserve">. </w:t>
            </w:r>
          </w:p>
          <w:p w:rsidR="00DF2C23" w:rsidRDefault="00DF2C23" w:rsidP="00956F78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DF2C23" w:rsidRDefault="00DF2C23" w:rsidP="00956F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While the former requires only a clarification in the field description in 38.331 the </w:t>
            </w:r>
            <w:r w:rsidRPr="00DF2C23">
              <w:rPr>
                <w:i/>
                <w:noProof/>
              </w:rPr>
              <w:t>subframeAllocation</w:t>
            </w:r>
            <w:r>
              <w:rPr>
                <w:noProof/>
              </w:rPr>
              <w:t>:s</w:t>
            </w:r>
            <w:r w:rsidRPr="00DF2C23">
              <w:rPr>
                <w:noProof/>
              </w:rPr>
              <w:t xml:space="preserve"> </w:t>
            </w:r>
            <w:r>
              <w:rPr>
                <w:noProof/>
              </w:rPr>
              <w:t xml:space="preserve">require an additional timing offset since the 6-bit bitmaps cannot refer to any possible subframe within the radio frame. </w:t>
            </w:r>
            <w:r w:rsidRPr="00DF2C23">
              <w:rPr>
                <w:noProof/>
              </w:rPr>
              <w:t xml:space="preserve"> </w:t>
            </w:r>
          </w:p>
          <w:p w:rsidR="004E5ED7" w:rsidRDefault="004E5ED7" w:rsidP="00DF2C2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F70EE" w:rsidTr="00956F78">
        <w:tc>
          <w:tcPr>
            <w:tcW w:w="2652" w:type="dxa"/>
            <w:gridSpan w:val="4"/>
            <w:tcBorders>
              <w:left w:val="single" w:sz="4" w:space="0" w:color="auto"/>
            </w:tcBorders>
          </w:tcPr>
          <w:p w:rsidR="005F70EE" w:rsidRDefault="005F70EE" w:rsidP="006173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89" w:type="dxa"/>
            <w:gridSpan w:val="8"/>
            <w:tcBorders>
              <w:right w:val="single" w:sz="4" w:space="0" w:color="auto"/>
            </w:tcBorders>
          </w:tcPr>
          <w:p w:rsidR="005F70EE" w:rsidRDefault="005F70EE" w:rsidP="006173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70EE" w:rsidTr="00956F78">
        <w:tc>
          <w:tcPr>
            <w:tcW w:w="2652" w:type="dxa"/>
            <w:gridSpan w:val="4"/>
            <w:tcBorders>
              <w:left w:val="single" w:sz="4" w:space="0" w:color="auto"/>
            </w:tcBorders>
          </w:tcPr>
          <w:p w:rsidR="005F70EE" w:rsidRDefault="005F70EE" w:rsidP="006173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89" w:type="dxa"/>
            <w:gridSpan w:val="8"/>
            <w:tcBorders>
              <w:right w:val="single" w:sz="4" w:space="0" w:color="auto"/>
            </w:tcBorders>
            <w:shd w:val="pct30" w:color="FFFF00" w:fill="auto"/>
          </w:tcPr>
          <w:p w:rsidR="00D22938" w:rsidRDefault="00C9636F" w:rsidP="00D22938">
            <w:pPr>
              <w:pStyle w:val="CRCoverPage"/>
              <w:spacing w:after="0"/>
              <w:ind w:left="100"/>
            </w:pPr>
            <w:r>
              <w:rPr>
                <w:b/>
                <w:noProof/>
              </w:rPr>
              <w:t>1</w:t>
            </w:r>
            <w:r w:rsidR="00D22938" w:rsidRPr="00330840">
              <w:rPr>
                <w:b/>
                <w:noProof/>
              </w:rPr>
              <w:t xml:space="preserve">) EUTRA-MBSFN-SubframeConfigList-&gt; </w:t>
            </w:r>
            <w:proofErr w:type="spellStart"/>
            <w:r w:rsidR="00D22938" w:rsidRPr="00330840">
              <w:rPr>
                <w:b/>
              </w:rPr>
              <w:t>subframeAllocation</w:t>
            </w:r>
            <w:proofErr w:type="spellEnd"/>
            <w:r w:rsidR="00D22938">
              <w:t>:</w:t>
            </w:r>
          </w:p>
          <w:p w:rsidR="00D22938" w:rsidRDefault="00C9636F" w:rsidP="006173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Clarify that a</w:t>
            </w:r>
            <w:r w:rsidRPr="00C9636F">
              <w:rPr>
                <w:noProof/>
              </w:rPr>
              <w:t xml:space="preserve"> UE setting the existing rateMatchingLTE-CRS </w:t>
            </w:r>
            <w:r>
              <w:rPr>
                <w:noProof/>
              </w:rPr>
              <w:t xml:space="preserve">capability </w:t>
            </w:r>
            <w:r w:rsidRPr="00C9636F">
              <w:rPr>
                <w:noProof/>
              </w:rPr>
              <w:t>bit in BandNR to true shall also support the newly introduced slotOffset</w:t>
            </w:r>
            <w:r>
              <w:rPr>
                <w:noProof/>
              </w:rPr>
              <w:t xml:space="preserve"> (see related 38.331 CR)</w:t>
            </w:r>
          </w:p>
          <w:p w:rsidR="000C00C4" w:rsidRDefault="000C00C4" w:rsidP="006173EC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27484F" w:rsidRPr="00F6221B" w:rsidRDefault="0027484F" w:rsidP="006173EC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</w:p>
          <w:p w:rsidR="00484898" w:rsidRDefault="00484898" w:rsidP="006173EC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484898" w:rsidRPr="00484898" w:rsidRDefault="00484898" w:rsidP="00484898">
            <w:pPr>
              <w:pStyle w:val="CRCoverPage"/>
              <w:spacing w:after="0"/>
              <w:ind w:left="100"/>
              <w:rPr>
                <w:b/>
                <w:noProof/>
                <w:u w:val="single"/>
              </w:rPr>
            </w:pPr>
            <w:r w:rsidRPr="00484898">
              <w:rPr>
                <w:b/>
                <w:noProof/>
                <w:u w:val="single"/>
              </w:rPr>
              <w:t>Impact Analysis</w:t>
            </w:r>
            <w:r w:rsidRPr="00484898">
              <w:rPr>
                <w:b/>
                <w:noProof/>
              </w:rPr>
              <w:t xml:space="preserve">: </w:t>
            </w:r>
          </w:p>
          <w:p w:rsidR="00484898" w:rsidRPr="00734FB3" w:rsidRDefault="00484898" w:rsidP="00484898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734FB3">
              <w:rPr>
                <w:b/>
                <w:noProof/>
              </w:rPr>
              <w:t>Impacted functionality: PDSCH rate matching around LTE CRSs.</w:t>
            </w:r>
          </w:p>
          <w:p w:rsidR="00484898" w:rsidRDefault="00484898" w:rsidP="00484898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484898" w:rsidRDefault="00484898" w:rsidP="00BC6A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If the UE is implemented according to the change but the NW is not,</w:t>
            </w:r>
            <w:r w:rsidR="00BC6A86">
              <w:rPr>
                <w:noProof/>
              </w:rPr>
              <w:t xml:space="preserve"> there is no problem since the (legacy) NW will not use the newly introduced slotOffset. </w:t>
            </w:r>
          </w:p>
          <w:p w:rsidR="00484898" w:rsidRDefault="00484898" w:rsidP="00484898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5473F3" w:rsidRDefault="00484898" w:rsidP="004848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If the NW is implemented according to the change but the UE is not</w:t>
            </w:r>
            <w:r w:rsidR="00BC6A86">
              <w:rPr>
                <w:noProof/>
              </w:rPr>
              <w:t xml:space="preserve">, the UE might indicate that it supports </w:t>
            </w:r>
            <w:r w:rsidR="00BC6A86" w:rsidRPr="00BC6A86">
              <w:rPr>
                <w:noProof/>
              </w:rPr>
              <w:t>rateMatchingLTE-CRS</w:t>
            </w:r>
            <w:r w:rsidR="00BC6A86">
              <w:rPr>
                <w:noProof/>
              </w:rPr>
              <w:t xml:space="preserve"> even though it does not support the newly introduced slotOffset. If the NW configures the latter, the UE will not comprehend the parameter and reject the configuration. </w:t>
            </w:r>
            <w:r w:rsidR="005473F3">
              <w:rPr>
                <w:noProof/>
              </w:rPr>
              <w:t xml:space="preserve"> </w:t>
            </w:r>
          </w:p>
          <w:p w:rsidR="00484898" w:rsidRDefault="00484898" w:rsidP="0048489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F70EE" w:rsidTr="00956F78">
        <w:tc>
          <w:tcPr>
            <w:tcW w:w="2652" w:type="dxa"/>
            <w:gridSpan w:val="4"/>
            <w:tcBorders>
              <w:left w:val="single" w:sz="4" w:space="0" w:color="auto"/>
            </w:tcBorders>
          </w:tcPr>
          <w:p w:rsidR="005F70EE" w:rsidRDefault="005F70EE" w:rsidP="006173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89" w:type="dxa"/>
            <w:gridSpan w:val="8"/>
            <w:tcBorders>
              <w:right w:val="single" w:sz="4" w:space="0" w:color="auto"/>
            </w:tcBorders>
          </w:tcPr>
          <w:p w:rsidR="005F70EE" w:rsidRDefault="005F70EE" w:rsidP="006173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70EE" w:rsidTr="00956F78">
        <w:tc>
          <w:tcPr>
            <w:tcW w:w="2652" w:type="dxa"/>
            <w:gridSpan w:val="4"/>
            <w:tcBorders>
              <w:left w:val="single" w:sz="4" w:space="0" w:color="auto"/>
              <w:bottom w:val="single" w:sz="4" w:space="0" w:color="auto"/>
            </w:tcBorders>
          </w:tcPr>
          <w:p w:rsidR="005F70EE" w:rsidRDefault="005F70EE" w:rsidP="006173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89" w:type="dxa"/>
            <w:gridSpan w:val="8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84898" w:rsidRDefault="000B34E8" w:rsidP="00BC6A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1) </w:t>
            </w:r>
            <w:r w:rsidR="001705C2">
              <w:rPr>
                <w:noProof/>
              </w:rPr>
              <w:t xml:space="preserve">It is unclear </w:t>
            </w:r>
            <w:r w:rsidR="00BC6A86">
              <w:rPr>
                <w:noProof/>
              </w:rPr>
              <w:t>which UEs support the newly introduced slotOffset in the subframeAllocation.</w:t>
            </w:r>
            <w:r w:rsidR="00B3339E">
              <w:rPr>
                <w:noProof/>
              </w:rPr>
              <w:t xml:space="preserve"> </w:t>
            </w:r>
          </w:p>
        </w:tc>
      </w:tr>
      <w:tr w:rsidR="005F70EE" w:rsidTr="00956F78">
        <w:tc>
          <w:tcPr>
            <w:tcW w:w="2652" w:type="dxa"/>
            <w:gridSpan w:val="4"/>
          </w:tcPr>
          <w:p w:rsidR="005F70EE" w:rsidRDefault="005F70EE" w:rsidP="006173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89" w:type="dxa"/>
            <w:gridSpan w:val="8"/>
          </w:tcPr>
          <w:p w:rsidR="005F70EE" w:rsidRDefault="005F70EE" w:rsidP="006173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79D6" w:rsidRPr="004A664F" w:rsidTr="001A79D6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A79D6" w:rsidRPr="004A664F" w:rsidRDefault="001A79D6" w:rsidP="000E41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664F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A79D6" w:rsidRPr="004A664F" w:rsidRDefault="001A79D6" w:rsidP="000E414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A79D6" w:rsidRPr="004A664F" w:rsidTr="001A79D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A79D6" w:rsidRPr="004A664F" w:rsidRDefault="001A79D6" w:rsidP="000E41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10"/>
            <w:tcBorders>
              <w:right w:val="single" w:sz="4" w:space="0" w:color="auto"/>
            </w:tcBorders>
          </w:tcPr>
          <w:p w:rsidR="001A79D6" w:rsidRPr="004A664F" w:rsidRDefault="001A79D6" w:rsidP="000E41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79D6" w:rsidRPr="004A664F" w:rsidTr="001A79D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A79D6" w:rsidRPr="004A664F" w:rsidRDefault="001A79D6" w:rsidP="000E41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A79D6" w:rsidRPr="004A664F" w:rsidRDefault="001A79D6" w:rsidP="000E41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664F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A79D6" w:rsidRPr="004A664F" w:rsidRDefault="001A79D6" w:rsidP="000E41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664F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A79D6" w:rsidRPr="004A664F" w:rsidRDefault="001A79D6" w:rsidP="000E414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A79D6" w:rsidRPr="004A664F" w:rsidRDefault="001A79D6" w:rsidP="000E414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A79D6" w:rsidRPr="004A664F" w:rsidTr="00EE5221">
        <w:trPr>
          <w:trHeight w:val="124"/>
        </w:trPr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A79D6" w:rsidRPr="004A664F" w:rsidRDefault="001A79D6" w:rsidP="000E41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664F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A79D6" w:rsidRPr="004A664F" w:rsidRDefault="00C9636F" w:rsidP="000E41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A79D6" w:rsidRPr="004A664F" w:rsidRDefault="001A79D6" w:rsidP="000E41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1A79D6" w:rsidRPr="004A664F" w:rsidRDefault="001A79D6" w:rsidP="000E414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A664F">
              <w:rPr>
                <w:noProof/>
              </w:rPr>
              <w:t xml:space="preserve"> Other core specifications</w:t>
            </w:r>
            <w:r w:rsidRPr="004A664F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A79D6" w:rsidRPr="004A664F" w:rsidRDefault="001A79D6" w:rsidP="000E414F">
            <w:pPr>
              <w:pStyle w:val="CRCoverPage"/>
              <w:spacing w:after="0"/>
              <w:ind w:left="99"/>
              <w:rPr>
                <w:noProof/>
              </w:rPr>
            </w:pPr>
            <w:r w:rsidRPr="004A664F">
              <w:rPr>
                <w:noProof/>
              </w:rPr>
              <w:t xml:space="preserve">TS/TR </w:t>
            </w:r>
            <w:r w:rsidR="00C9636F">
              <w:rPr>
                <w:noProof/>
              </w:rPr>
              <w:t>38.331</w:t>
            </w:r>
            <w:r w:rsidRPr="004A664F">
              <w:rPr>
                <w:noProof/>
              </w:rPr>
              <w:t xml:space="preserve"> CR </w:t>
            </w:r>
            <w:r w:rsidR="00EE5221" w:rsidRPr="00EE5221">
              <w:rPr>
                <w:noProof/>
              </w:rPr>
              <w:t>0822</w:t>
            </w:r>
            <w:r w:rsidRPr="004A664F">
              <w:rPr>
                <w:noProof/>
              </w:rPr>
              <w:t xml:space="preserve"> </w:t>
            </w:r>
          </w:p>
        </w:tc>
      </w:tr>
      <w:tr w:rsidR="001A79D6" w:rsidRPr="004A664F" w:rsidTr="001A79D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A79D6" w:rsidRPr="004A664F" w:rsidRDefault="001A79D6" w:rsidP="000E414F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664F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A79D6" w:rsidRPr="004A664F" w:rsidRDefault="001A79D6" w:rsidP="000E41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A79D6" w:rsidRPr="004A664F" w:rsidRDefault="00484898" w:rsidP="000E41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A79D6" w:rsidRPr="004A664F" w:rsidRDefault="001A79D6" w:rsidP="000E414F">
            <w:pPr>
              <w:pStyle w:val="CRCoverPage"/>
              <w:spacing w:after="0"/>
              <w:rPr>
                <w:noProof/>
              </w:rPr>
            </w:pPr>
            <w:r w:rsidRPr="004A664F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A79D6" w:rsidRPr="004A664F" w:rsidRDefault="001A79D6" w:rsidP="000E414F">
            <w:pPr>
              <w:pStyle w:val="CRCoverPage"/>
              <w:spacing w:after="0"/>
              <w:ind w:left="99"/>
              <w:rPr>
                <w:noProof/>
              </w:rPr>
            </w:pPr>
            <w:r w:rsidRPr="004A664F">
              <w:rPr>
                <w:noProof/>
              </w:rPr>
              <w:t xml:space="preserve">TS/TR ... CR ... </w:t>
            </w:r>
          </w:p>
        </w:tc>
      </w:tr>
      <w:tr w:rsidR="001A79D6" w:rsidRPr="004A664F" w:rsidTr="001A79D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A79D6" w:rsidRPr="004A664F" w:rsidRDefault="001A79D6" w:rsidP="000E414F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664F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A79D6" w:rsidRPr="004A664F" w:rsidRDefault="001A79D6" w:rsidP="000E41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A79D6" w:rsidRPr="004A664F" w:rsidRDefault="00484898" w:rsidP="000E41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A79D6" w:rsidRPr="004A664F" w:rsidRDefault="001A79D6" w:rsidP="000E414F">
            <w:pPr>
              <w:pStyle w:val="CRCoverPage"/>
              <w:spacing w:after="0"/>
              <w:rPr>
                <w:noProof/>
              </w:rPr>
            </w:pPr>
            <w:r w:rsidRPr="004A664F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A79D6" w:rsidRPr="004A664F" w:rsidRDefault="001A79D6" w:rsidP="000E414F">
            <w:pPr>
              <w:pStyle w:val="CRCoverPage"/>
              <w:spacing w:after="0"/>
              <w:ind w:left="99"/>
              <w:rPr>
                <w:noProof/>
              </w:rPr>
            </w:pPr>
            <w:r w:rsidRPr="004A664F">
              <w:rPr>
                <w:noProof/>
              </w:rPr>
              <w:t xml:space="preserve">TS/TR ... CR ... </w:t>
            </w:r>
          </w:p>
        </w:tc>
      </w:tr>
      <w:tr w:rsidR="001A79D6" w:rsidRPr="004A664F" w:rsidTr="001A79D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A79D6" w:rsidRPr="004A664F" w:rsidRDefault="001A79D6" w:rsidP="000E414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10"/>
            <w:tcBorders>
              <w:right w:val="single" w:sz="4" w:space="0" w:color="auto"/>
            </w:tcBorders>
          </w:tcPr>
          <w:p w:rsidR="001A79D6" w:rsidRPr="004A664F" w:rsidRDefault="001A79D6" w:rsidP="000E414F">
            <w:pPr>
              <w:pStyle w:val="CRCoverPage"/>
              <w:spacing w:after="0"/>
              <w:rPr>
                <w:noProof/>
              </w:rPr>
            </w:pPr>
          </w:p>
        </w:tc>
      </w:tr>
      <w:tr w:rsidR="001A79D6" w:rsidRPr="004A664F" w:rsidTr="001A79D6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A79D6" w:rsidRPr="004A664F" w:rsidRDefault="001A79D6" w:rsidP="000E41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664F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84898" w:rsidRPr="004A664F" w:rsidRDefault="00484898" w:rsidP="000E41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</w:tbl>
    <w:p w:rsidR="005F70EE" w:rsidRDefault="005F70EE" w:rsidP="005F70EE">
      <w:pPr>
        <w:rPr>
          <w:noProof/>
        </w:rPr>
        <w:sectPr w:rsidR="005F70EE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F70EE" w:rsidRDefault="005F70EE" w:rsidP="005F70EE">
      <w:pPr>
        <w:rPr>
          <w:noProof/>
        </w:rPr>
      </w:pPr>
    </w:p>
    <w:p w:rsidR="003611A3" w:rsidRPr="001F528E" w:rsidRDefault="003611A3" w:rsidP="003611A3">
      <w:pPr>
        <w:pStyle w:val="Heading4"/>
      </w:pPr>
      <w:bookmarkStart w:id="4" w:name="_Toc535443268"/>
      <w:r w:rsidRPr="001F528E">
        <w:t>4.2.7.2</w:t>
      </w:r>
      <w:r w:rsidRPr="001F528E">
        <w:tab/>
      </w:r>
      <w:proofErr w:type="spellStart"/>
      <w:r w:rsidRPr="001F528E">
        <w:rPr>
          <w:i/>
        </w:rPr>
        <w:t>BandNR</w:t>
      </w:r>
      <w:proofErr w:type="spellEnd"/>
      <w:r w:rsidRPr="001F528E">
        <w:rPr>
          <w:i/>
        </w:rPr>
        <w:t xml:space="preserve"> parameters</w:t>
      </w:r>
      <w:bookmarkEnd w:id="4"/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917"/>
        <w:gridCol w:w="709"/>
        <w:gridCol w:w="567"/>
        <w:gridCol w:w="709"/>
        <w:gridCol w:w="728"/>
      </w:tblGrid>
      <w:tr w:rsidR="003611A3" w:rsidRPr="001F528E" w:rsidTr="00D970A3">
        <w:trPr>
          <w:cantSplit/>
          <w:tblHeader/>
        </w:trPr>
        <w:tc>
          <w:tcPr>
            <w:tcW w:w="6917" w:type="dxa"/>
          </w:tcPr>
          <w:p w:rsidR="003611A3" w:rsidRPr="001F528E" w:rsidRDefault="003611A3" w:rsidP="00D970A3">
            <w:pPr>
              <w:pStyle w:val="TAH"/>
              <w:rPr>
                <w:lang w:val="en-GB"/>
              </w:rPr>
            </w:pPr>
            <w:r w:rsidRPr="001F528E">
              <w:rPr>
                <w:lang w:val="en-GB"/>
              </w:rPr>
              <w:t>Definitions for parameters</w:t>
            </w:r>
          </w:p>
        </w:tc>
        <w:tc>
          <w:tcPr>
            <w:tcW w:w="709" w:type="dxa"/>
          </w:tcPr>
          <w:p w:rsidR="003611A3" w:rsidRPr="001F528E" w:rsidRDefault="003611A3" w:rsidP="00D970A3">
            <w:pPr>
              <w:pStyle w:val="TAH"/>
              <w:rPr>
                <w:lang w:val="en-GB"/>
              </w:rPr>
            </w:pPr>
            <w:r w:rsidRPr="001F528E">
              <w:rPr>
                <w:lang w:val="en-GB"/>
              </w:rPr>
              <w:t>Per</w:t>
            </w:r>
          </w:p>
        </w:tc>
        <w:tc>
          <w:tcPr>
            <w:tcW w:w="567" w:type="dxa"/>
          </w:tcPr>
          <w:p w:rsidR="003611A3" w:rsidRPr="001F528E" w:rsidRDefault="003611A3" w:rsidP="00D970A3">
            <w:pPr>
              <w:pStyle w:val="TAH"/>
              <w:rPr>
                <w:lang w:val="en-GB"/>
              </w:rPr>
            </w:pPr>
            <w:r w:rsidRPr="001F528E">
              <w:rPr>
                <w:lang w:val="en-GB"/>
              </w:rPr>
              <w:t>M</w:t>
            </w:r>
          </w:p>
        </w:tc>
        <w:tc>
          <w:tcPr>
            <w:tcW w:w="709" w:type="dxa"/>
          </w:tcPr>
          <w:p w:rsidR="003611A3" w:rsidRPr="001F528E" w:rsidRDefault="003611A3" w:rsidP="00D970A3">
            <w:pPr>
              <w:pStyle w:val="TAH"/>
              <w:rPr>
                <w:lang w:val="en-GB"/>
              </w:rPr>
            </w:pPr>
            <w:r w:rsidRPr="001F528E">
              <w:rPr>
                <w:lang w:val="en-GB"/>
              </w:rPr>
              <w:t>FDD</w:t>
            </w:r>
            <w:r>
              <w:rPr>
                <w:lang w:val="en-GB"/>
              </w:rPr>
              <w:t>-</w:t>
            </w:r>
            <w:r w:rsidRPr="001F528E">
              <w:rPr>
                <w:lang w:val="en-GB"/>
              </w:rPr>
              <w:t>TDD</w:t>
            </w:r>
          </w:p>
          <w:p w:rsidR="003611A3" w:rsidRPr="001F528E" w:rsidRDefault="003611A3" w:rsidP="00D970A3">
            <w:pPr>
              <w:pStyle w:val="TAH"/>
              <w:rPr>
                <w:lang w:val="en-GB"/>
              </w:rPr>
            </w:pPr>
            <w:r w:rsidRPr="001F528E">
              <w:rPr>
                <w:lang w:val="en-GB"/>
              </w:rPr>
              <w:t>DIFF</w:t>
            </w:r>
          </w:p>
        </w:tc>
        <w:tc>
          <w:tcPr>
            <w:tcW w:w="728" w:type="dxa"/>
          </w:tcPr>
          <w:p w:rsidR="003611A3" w:rsidRPr="001F528E" w:rsidRDefault="003611A3" w:rsidP="00D970A3">
            <w:pPr>
              <w:pStyle w:val="TAH"/>
              <w:rPr>
                <w:lang w:val="en-GB"/>
              </w:rPr>
            </w:pPr>
            <w:r w:rsidRPr="001F528E">
              <w:rPr>
                <w:lang w:val="en-GB"/>
              </w:rPr>
              <w:t>FR1</w:t>
            </w:r>
            <w:r>
              <w:rPr>
                <w:lang w:val="en-GB"/>
              </w:rPr>
              <w:t>-</w:t>
            </w:r>
            <w:r w:rsidRPr="001F528E">
              <w:rPr>
                <w:lang w:val="en-GB"/>
              </w:rPr>
              <w:t>FR2</w:t>
            </w:r>
          </w:p>
          <w:p w:rsidR="003611A3" w:rsidRPr="001F528E" w:rsidRDefault="003611A3" w:rsidP="00D970A3">
            <w:pPr>
              <w:pStyle w:val="TAH"/>
              <w:rPr>
                <w:lang w:val="en-GB"/>
              </w:rPr>
            </w:pPr>
            <w:r w:rsidRPr="001F528E">
              <w:rPr>
                <w:lang w:val="en-GB"/>
              </w:rPr>
              <w:t>DIFF</w:t>
            </w:r>
          </w:p>
        </w:tc>
      </w:tr>
    </w:tbl>
    <w:p w:rsidR="003611A3" w:rsidRDefault="003611A3" w:rsidP="005F70EE">
      <w:pPr>
        <w:rPr>
          <w:noProof/>
        </w:rPr>
      </w:pPr>
      <w:r>
        <w:rPr>
          <w:noProof/>
        </w:rPr>
        <w:t>…</w:t>
      </w:r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917"/>
        <w:gridCol w:w="709"/>
        <w:gridCol w:w="567"/>
        <w:gridCol w:w="709"/>
        <w:gridCol w:w="728"/>
      </w:tblGrid>
      <w:tr w:rsidR="003611A3" w:rsidRPr="001F528E" w:rsidTr="00D970A3">
        <w:trPr>
          <w:cantSplit/>
          <w:tblHeader/>
        </w:trPr>
        <w:tc>
          <w:tcPr>
            <w:tcW w:w="6917" w:type="dxa"/>
          </w:tcPr>
          <w:p w:rsidR="003611A3" w:rsidRPr="001F528E" w:rsidRDefault="003611A3" w:rsidP="00D970A3">
            <w:pPr>
              <w:pStyle w:val="TAL"/>
              <w:rPr>
                <w:b/>
                <w:i/>
              </w:rPr>
            </w:pPr>
            <w:proofErr w:type="spellStart"/>
            <w:r w:rsidRPr="001F528E">
              <w:rPr>
                <w:b/>
                <w:i/>
              </w:rPr>
              <w:t>rateMatchingLTE</w:t>
            </w:r>
            <w:proofErr w:type="spellEnd"/>
            <w:r w:rsidRPr="001F528E">
              <w:rPr>
                <w:b/>
                <w:i/>
              </w:rPr>
              <w:t>-CRS</w:t>
            </w:r>
          </w:p>
          <w:p w:rsidR="00082404" w:rsidRDefault="003611A3" w:rsidP="00D970A3">
            <w:pPr>
              <w:pStyle w:val="TAL"/>
              <w:rPr>
                <w:ins w:id="5" w:author="Ericsson" w:date="2019-02-13T13:36:00Z"/>
                <w:lang w:val="en-GB"/>
              </w:rPr>
            </w:pPr>
            <w:r w:rsidRPr="001F528E">
              <w:t>Indicates whether the UE supports receiving PDSCH with resource mapping that excludes the REs determined by the higher layer configuration LTE-carrier configuring common RS, as specified in TS 38.214 [12]</w:t>
            </w:r>
            <w:ins w:id="6" w:author="Ericsson" w:date="2019-02-13T13:34:00Z">
              <w:r w:rsidR="00082404">
                <w:rPr>
                  <w:lang w:val="en-GB"/>
                </w:rPr>
                <w:t xml:space="preserve"> and in TS 38.331</w:t>
              </w:r>
            </w:ins>
            <w:ins w:id="7" w:author="Ericsson" w:date="2019-02-13T13:35:00Z">
              <w:r w:rsidR="00082404">
                <w:rPr>
                  <w:lang w:val="en-GB"/>
                </w:rPr>
                <w:t xml:space="preserve"> </w:t>
              </w:r>
              <w:r w:rsidR="00082404" w:rsidRPr="00082404">
                <w:rPr>
                  <w:lang w:val="en-GB"/>
                </w:rPr>
                <w:t>[9]</w:t>
              </w:r>
              <w:r w:rsidR="00082404">
                <w:rPr>
                  <w:lang w:val="en-GB"/>
                </w:rPr>
                <w:t xml:space="preserve"> (see </w:t>
              </w:r>
            </w:ins>
            <w:proofErr w:type="spellStart"/>
            <w:ins w:id="8" w:author="Ericsson" w:date="2019-02-13T13:36:00Z">
              <w:r w:rsidR="00082404" w:rsidRPr="00082404">
                <w:rPr>
                  <w:lang w:val="en-GB"/>
                </w:rPr>
                <w:t>RateMatchPatternLTE</w:t>
              </w:r>
              <w:proofErr w:type="spellEnd"/>
              <w:r w:rsidR="00082404" w:rsidRPr="00082404">
                <w:rPr>
                  <w:lang w:val="en-GB"/>
                </w:rPr>
                <w:t>-CRS</w:t>
              </w:r>
              <w:r w:rsidR="00082404">
                <w:rPr>
                  <w:lang w:val="en-GB"/>
                </w:rPr>
                <w:t xml:space="preserve">). </w:t>
              </w:r>
            </w:ins>
          </w:p>
          <w:p w:rsidR="003611A3" w:rsidRPr="003611A3" w:rsidRDefault="00082404" w:rsidP="00D970A3">
            <w:pPr>
              <w:pStyle w:val="TAL"/>
            </w:pPr>
            <w:ins w:id="9" w:author="Ericsson" w:date="2019-02-13T13:36:00Z">
              <w:r>
                <w:rPr>
                  <w:lang w:val="en-GB"/>
                </w:rPr>
                <w:t>A UE that supports this functionality s</w:t>
              </w:r>
            </w:ins>
            <w:ins w:id="10" w:author="Ericsson" w:date="2019-02-13T13:37:00Z">
              <w:r>
                <w:rPr>
                  <w:lang w:val="en-GB"/>
                </w:rPr>
                <w:t xml:space="preserve">hall also support the </w:t>
              </w:r>
            </w:ins>
            <w:ins w:id="11" w:author="Ericsson" w:date="2019-02-13T13:33:00Z">
              <w:r w:rsidR="003611A3" w:rsidRPr="00082404">
                <w:rPr>
                  <w:i/>
                  <w:lang w:val="en-GB"/>
                </w:rPr>
                <w:t>slotOffset</w:t>
              </w:r>
            </w:ins>
            <w:ins w:id="12" w:author="Ericsson" w:date="2019-02-13T13:37:00Z">
              <w:r>
                <w:rPr>
                  <w:i/>
                  <w:lang w:val="en-GB"/>
                </w:rPr>
                <w:t>-v15xy</w:t>
              </w:r>
            </w:ins>
            <w:r w:rsidR="003611A3" w:rsidRPr="001F528E">
              <w:t>.</w:t>
            </w:r>
          </w:p>
        </w:tc>
        <w:tc>
          <w:tcPr>
            <w:tcW w:w="709" w:type="dxa"/>
          </w:tcPr>
          <w:p w:rsidR="003611A3" w:rsidRPr="001F528E" w:rsidRDefault="003611A3" w:rsidP="00D970A3">
            <w:pPr>
              <w:pStyle w:val="TAL"/>
              <w:jc w:val="center"/>
              <w:rPr>
                <w:bCs/>
                <w:iCs/>
              </w:rPr>
            </w:pPr>
            <w:r w:rsidRPr="001F528E">
              <w:t>Band</w:t>
            </w:r>
          </w:p>
        </w:tc>
        <w:tc>
          <w:tcPr>
            <w:tcW w:w="567" w:type="dxa"/>
          </w:tcPr>
          <w:p w:rsidR="003611A3" w:rsidRPr="001F528E" w:rsidRDefault="003611A3" w:rsidP="00D970A3">
            <w:pPr>
              <w:pStyle w:val="TAL"/>
              <w:jc w:val="center"/>
              <w:rPr>
                <w:bCs/>
                <w:iCs/>
              </w:rPr>
            </w:pPr>
            <w:r w:rsidRPr="001F528E">
              <w:t>Yes</w:t>
            </w:r>
          </w:p>
        </w:tc>
        <w:tc>
          <w:tcPr>
            <w:tcW w:w="709" w:type="dxa"/>
          </w:tcPr>
          <w:p w:rsidR="003611A3" w:rsidRPr="001F528E" w:rsidRDefault="003611A3" w:rsidP="00D970A3">
            <w:pPr>
              <w:pStyle w:val="TAL"/>
              <w:jc w:val="center"/>
              <w:rPr>
                <w:bCs/>
                <w:iCs/>
              </w:rPr>
            </w:pPr>
            <w:r w:rsidRPr="001F528E">
              <w:t>No</w:t>
            </w:r>
          </w:p>
        </w:tc>
        <w:tc>
          <w:tcPr>
            <w:tcW w:w="728" w:type="dxa"/>
          </w:tcPr>
          <w:p w:rsidR="003611A3" w:rsidRPr="001F528E" w:rsidRDefault="003611A3" w:rsidP="00D970A3">
            <w:pPr>
              <w:pStyle w:val="TAL"/>
              <w:jc w:val="center"/>
            </w:pPr>
            <w:r w:rsidRPr="001F528E">
              <w:t>No</w:t>
            </w:r>
          </w:p>
        </w:tc>
      </w:tr>
      <w:bookmarkEnd w:id="0"/>
    </w:tbl>
    <w:p w:rsidR="003611A3" w:rsidRDefault="003611A3" w:rsidP="005F70EE">
      <w:pPr>
        <w:rPr>
          <w:noProof/>
        </w:rPr>
      </w:pPr>
    </w:p>
    <w:sectPr w:rsidR="003611A3" w:rsidSect="00DE5425">
      <w:headerReference w:type="default" r:id="rId17"/>
      <w:footerReference w:type="default" r:id="rId18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95FA9" w:rsidRDefault="00795FA9">
      <w:pPr>
        <w:spacing w:after="0"/>
      </w:pPr>
      <w:r>
        <w:separator/>
      </w:r>
    </w:p>
  </w:endnote>
  <w:endnote w:type="continuationSeparator" w:id="0">
    <w:p w:rsidR="00795FA9" w:rsidRDefault="00795FA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D454F" w:rsidRDefault="005D454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D454F" w:rsidRDefault="005D454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D454F" w:rsidRDefault="005D454F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173EC" w:rsidRDefault="006173EC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95FA9" w:rsidRDefault="00795FA9">
      <w:pPr>
        <w:spacing w:after="0"/>
      </w:pPr>
      <w:r>
        <w:separator/>
      </w:r>
    </w:p>
  </w:footnote>
  <w:footnote w:type="continuationSeparator" w:id="0">
    <w:p w:rsidR="00795FA9" w:rsidRDefault="00795FA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173EC" w:rsidRDefault="006173E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D454F" w:rsidRDefault="005D454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D454F" w:rsidRDefault="005D454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173EC" w:rsidRDefault="006173EC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:rsidR="006173EC" w:rsidRDefault="006173EC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492</w:t>
    </w:r>
    <w:r>
      <w:rPr>
        <w:rFonts w:ascii="Arial" w:hAnsi="Arial" w:cs="Arial"/>
        <w:b/>
        <w:sz w:val="18"/>
        <w:szCs w:val="18"/>
      </w:rPr>
      <w:fldChar w:fldCharType="end"/>
    </w:r>
  </w:p>
  <w:p w:rsidR="006173EC" w:rsidRDefault="006173EC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:rsidR="006173EC" w:rsidRDefault="006173EC">
    <w:pPr>
      <w:pStyle w:val="Header"/>
    </w:pPr>
  </w:p>
  <w:p w:rsidR="006173EC" w:rsidRDefault="006173EC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B0CA1BA5"/>
    <w:multiLevelType w:val="singleLevel"/>
    <w:tmpl w:val="B0CA1BA5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FFFFFF7F"/>
    <w:multiLevelType w:val="singleLevel"/>
    <w:tmpl w:val="D19ABA6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B560B3F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411C1D1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7C7E76B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540815E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AD288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6100CF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DD4F8E"/>
    <w:multiLevelType w:val="hybridMultilevel"/>
    <w:tmpl w:val="5B38F1D2"/>
    <w:lvl w:ilvl="0" w:tplc="4EF692A6">
      <w:start w:val="1"/>
      <w:numFmt w:val="bullet"/>
      <w:lvlText w:val=""/>
      <w:lvlJc w:val="left"/>
      <w:pPr>
        <w:ind w:left="720" w:hanging="360"/>
      </w:pPr>
      <w:rPr>
        <w:rFonts w:ascii="Wingdings" w:eastAsia="MS Mincho" w:hAnsi="Wingdings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19C62C9"/>
    <w:multiLevelType w:val="hybridMultilevel"/>
    <w:tmpl w:val="8A64BCBC"/>
    <w:lvl w:ilvl="0" w:tplc="9BA47B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1CC1C74"/>
    <w:multiLevelType w:val="hybridMultilevel"/>
    <w:tmpl w:val="4096375C"/>
    <w:lvl w:ilvl="0" w:tplc="484ACB78"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3243ADA"/>
    <w:multiLevelType w:val="hybridMultilevel"/>
    <w:tmpl w:val="3A123EAE"/>
    <w:lvl w:ilvl="0" w:tplc="CC80044C">
      <w:start w:val="1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3AA474E"/>
    <w:multiLevelType w:val="hybridMultilevel"/>
    <w:tmpl w:val="699047C6"/>
    <w:lvl w:ilvl="0" w:tplc="0210621C">
      <w:start w:val="1"/>
      <w:numFmt w:val="decimal"/>
      <w:lvlText w:val="%1&gt;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05EA008F"/>
    <w:multiLevelType w:val="multilevel"/>
    <w:tmpl w:val="05EA008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06006168"/>
    <w:multiLevelType w:val="hybridMultilevel"/>
    <w:tmpl w:val="81B09E4A"/>
    <w:lvl w:ilvl="0" w:tplc="BB8A2792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5" w15:restartNumberingAfterBreak="0">
    <w:nsid w:val="09617112"/>
    <w:multiLevelType w:val="hybridMultilevel"/>
    <w:tmpl w:val="3B5A73C8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09647999"/>
    <w:multiLevelType w:val="hybridMultilevel"/>
    <w:tmpl w:val="EF3EBC5E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0B561F3F"/>
    <w:multiLevelType w:val="hybridMultilevel"/>
    <w:tmpl w:val="40EAE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B7241DB"/>
    <w:multiLevelType w:val="hybridMultilevel"/>
    <w:tmpl w:val="F2286FFE"/>
    <w:lvl w:ilvl="0" w:tplc="C4EAC87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9" w15:restartNumberingAfterBreak="0">
    <w:nsid w:val="0F462120"/>
    <w:multiLevelType w:val="hybridMultilevel"/>
    <w:tmpl w:val="E6BE8370"/>
    <w:lvl w:ilvl="0" w:tplc="0809000F">
      <w:start w:val="1"/>
      <w:numFmt w:val="decimal"/>
      <w:lvlText w:val="%1."/>
      <w:lvlJc w:val="left"/>
      <w:pPr>
        <w:ind w:left="819" w:hanging="360"/>
      </w:pPr>
    </w:lvl>
    <w:lvl w:ilvl="1" w:tplc="08090019" w:tentative="1">
      <w:start w:val="1"/>
      <w:numFmt w:val="lowerLetter"/>
      <w:lvlText w:val="%2."/>
      <w:lvlJc w:val="left"/>
      <w:pPr>
        <w:ind w:left="1539" w:hanging="360"/>
      </w:pPr>
    </w:lvl>
    <w:lvl w:ilvl="2" w:tplc="0809001B" w:tentative="1">
      <w:start w:val="1"/>
      <w:numFmt w:val="lowerRoman"/>
      <w:lvlText w:val="%3."/>
      <w:lvlJc w:val="right"/>
      <w:pPr>
        <w:ind w:left="2259" w:hanging="180"/>
      </w:pPr>
    </w:lvl>
    <w:lvl w:ilvl="3" w:tplc="0809000F" w:tentative="1">
      <w:start w:val="1"/>
      <w:numFmt w:val="decimal"/>
      <w:lvlText w:val="%4."/>
      <w:lvlJc w:val="left"/>
      <w:pPr>
        <w:ind w:left="2979" w:hanging="360"/>
      </w:pPr>
    </w:lvl>
    <w:lvl w:ilvl="4" w:tplc="08090019" w:tentative="1">
      <w:start w:val="1"/>
      <w:numFmt w:val="lowerLetter"/>
      <w:lvlText w:val="%5."/>
      <w:lvlJc w:val="left"/>
      <w:pPr>
        <w:ind w:left="3699" w:hanging="360"/>
      </w:pPr>
    </w:lvl>
    <w:lvl w:ilvl="5" w:tplc="0809001B" w:tentative="1">
      <w:start w:val="1"/>
      <w:numFmt w:val="lowerRoman"/>
      <w:lvlText w:val="%6."/>
      <w:lvlJc w:val="right"/>
      <w:pPr>
        <w:ind w:left="4419" w:hanging="180"/>
      </w:pPr>
    </w:lvl>
    <w:lvl w:ilvl="6" w:tplc="0809000F" w:tentative="1">
      <w:start w:val="1"/>
      <w:numFmt w:val="decimal"/>
      <w:lvlText w:val="%7."/>
      <w:lvlJc w:val="left"/>
      <w:pPr>
        <w:ind w:left="5139" w:hanging="360"/>
      </w:pPr>
    </w:lvl>
    <w:lvl w:ilvl="7" w:tplc="08090019" w:tentative="1">
      <w:start w:val="1"/>
      <w:numFmt w:val="lowerLetter"/>
      <w:lvlText w:val="%8."/>
      <w:lvlJc w:val="left"/>
      <w:pPr>
        <w:ind w:left="5859" w:hanging="360"/>
      </w:pPr>
    </w:lvl>
    <w:lvl w:ilvl="8" w:tplc="08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20" w15:restartNumberingAfterBreak="0">
    <w:nsid w:val="16614A93"/>
    <w:multiLevelType w:val="hybridMultilevel"/>
    <w:tmpl w:val="2C64585E"/>
    <w:lvl w:ilvl="0" w:tplc="7BAC17B8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21" w15:restartNumberingAfterBreak="0">
    <w:nsid w:val="17D336FC"/>
    <w:multiLevelType w:val="hybridMultilevel"/>
    <w:tmpl w:val="009EFCBC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17D75487"/>
    <w:multiLevelType w:val="hybridMultilevel"/>
    <w:tmpl w:val="6B2611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82E4543"/>
    <w:multiLevelType w:val="hybridMultilevel"/>
    <w:tmpl w:val="60C859F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6E0AF71E">
      <w:start w:val="1"/>
      <w:numFmt w:val="bullet"/>
      <w:lvlText w:val="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1A666428"/>
    <w:multiLevelType w:val="hybridMultilevel"/>
    <w:tmpl w:val="7460FC34"/>
    <w:lvl w:ilvl="0" w:tplc="5F1C2C8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1AFF6DD5"/>
    <w:multiLevelType w:val="hybridMultilevel"/>
    <w:tmpl w:val="A8D0D08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1C3E27B7"/>
    <w:multiLevelType w:val="hybridMultilevel"/>
    <w:tmpl w:val="DBC47FAA"/>
    <w:lvl w:ilvl="0" w:tplc="AA5E8C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1C54781C"/>
    <w:multiLevelType w:val="hybridMultilevel"/>
    <w:tmpl w:val="61603372"/>
    <w:lvl w:ilvl="0" w:tplc="4D4CE0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1D306308"/>
    <w:multiLevelType w:val="multilevel"/>
    <w:tmpl w:val="1D306308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7109"/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710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9" w15:restartNumberingAfterBreak="0">
    <w:nsid w:val="1DD95056"/>
    <w:multiLevelType w:val="hybridMultilevel"/>
    <w:tmpl w:val="30024A40"/>
    <w:lvl w:ilvl="0" w:tplc="190061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203F477F"/>
    <w:multiLevelType w:val="hybridMultilevel"/>
    <w:tmpl w:val="522AA424"/>
    <w:lvl w:ilvl="0" w:tplc="015ED07C">
      <w:start w:val="11"/>
      <w:numFmt w:val="bullet"/>
      <w:lvlText w:val="-"/>
      <w:lvlJc w:val="left"/>
      <w:pPr>
        <w:ind w:left="920" w:hanging="360"/>
      </w:pPr>
      <w:rPr>
        <w:rFonts w:ascii="Arial" w:eastAsia="Batang" w:hAnsi="Arial" w:cs="Arial" w:hint="default"/>
      </w:rPr>
    </w:lvl>
    <w:lvl w:ilvl="1" w:tplc="0409000B">
      <w:start w:val="1"/>
      <w:numFmt w:val="bullet"/>
      <w:lvlText w:val=""/>
      <w:lvlJc w:val="left"/>
      <w:pPr>
        <w:ind w:left="10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4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3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7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5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31" w15:restartNumberingAfterBreak="0">
    <w:nsid w:val="275515EC"/>
    <w:multiLevelType w:val="hybridMultilevel"/>
    <w:tmpl w:val="95D6BB0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32" w15:restartNumberingAfterBreak="0">
    <w:nsid w:val="27E7728C"/>
    <w:multiLevelType w:val="hybridMultilevel"/>
    <w:tmpl w:val="7DC8CDA8"/>
    <w:lvl w:ilvl="0" w:tplc="BB0AFA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2BBD3A9A"/>
    <w:multiLevelType w:val="hybridMultilevel"/>
    <w:tmpl w:val="B48838C0"/>
    <w:lvl w:ilvl="0" w:tplc="0B726596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2E291FBD"/>
    <w:multiLevelType w:val="hybridMultilevel"/>
    <w:tmpl w:val="DBAE43A2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2EB76028"/>
    <w:multiLevelType w:val="hybridMultilevel"/>
    <w:tmpl w:val="23B66894"/>
    <w:lvl w:ilvl="0" w:tplc="D1CC25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2FF03CFE"/>
    <w:multiLevelType w:val="hybridMultilevel"/>
    <w:tmpl w:val="59FED2BA"/>
    <w:lvl w:ilvl="0" w:tplc="BAB67A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30F02B18"/>
    <w:multiLevelType w:val="hybridMultilevel"/>
    <w:tmpl w:val="C478B10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8" w15:restartNumberingAfterBreak="0">
    <w:nsid w:val="31996C2E"/>
    <w:multiLevelType w:val="hybridMultilevel"/>
    <w:tmpl w:val="E9060D34"/>
    <w:lvl w:ilvl="0" w:tplc="08090001">
      <w:start w:val="1"/>
      <w:numFmt w:val="bullet"/>
      <w:lvlText w:val=""/>
      <w:lvlJc w:val="left"/>
      <w:pPr>
        <w:ind w:left="111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</w:abstractNum>
  <w:abstractNum w:abstractNumId="39" w15:restartNumberingAfterBreak="0">
    <w:nsid w:val="32CB5BFA"/>
    <w:multiLevelType w:val="hybridMultilevel"/>
    <w:tmpl w:val="D3002CDC"/>
    <w:lvl w:ilvl="0" w:tplc="066219DE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33157614"/>
    <w:multiLevelType w:val="hybridMultilevel"/>
    <w:tmpl w:val="5A362CF0"/>
    <w:lvl w:ilvl="0" w:tplc="E8D4D0DA">
      <w:start w:val="1"/>
      <w:numFmt w:val="bullet"/>
      <w:lvlText w:val="-"/>
      <w:lvlJc w:val="left"/>
      <w:pPr>
        <w:ind w:left="785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41" w15:restartNumberingAfterBreak="0">
    <w:nsid w:val="34AF688B"/>
    <w:multiLevelType w:val="hybridMultilevel"/>
    <w:tmpl w:val="FC7CD794"/>
    <w:lvl w:ilvl="0" w:tplc="0809000F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34F00BA3"/>
    <w:multiLevelType w:val="hybridMultilevel"/>
    <w:tmpl w:val="40EAE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3593122B"/>
    <w:multiLevelType w:val="hybridMultilevel"/>
    <w:tmpl w:val="701A264E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4" w15:restartNumberingAfterBreak="0">
    <w:nsid w:val="3804339F"/>
    <w:multiLevelType w:val="hybridMultilevel"/>
    <w:tmpl w:val="BAC6AD10"/>
    <w:lvl w:ilvl="0" w:tplc="BEAA1E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" w15:restartNumberingAfterBreak="0">
    <w:nsid w:val="3A7D0533"/>
    <w:multiLevelType w:val="multilevel"/>
    <w:tmpl w:val="3A7D0533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6" w15:restartNumberingAfterBreak="0">
    <w:nsid w:val="3C0436CC"/>
    <w:multiLevelType w:val="hybridMultilevel"/>
    <w:tmpl w:val="6E507698"/>
    <w:lvl w:ilvl="0" w:tplc="96F0F7D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3D6627B8"/>
    <w:multiLevelType w:val="hybridMultilevel"/>
    <w:tmpl w:val="8916BA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3DDE1ECC"/>
    <w:multiLevelType w:val="hybridMultilevel"/>
    <w:tmpl w:val="C7A8345E"/>
    <w:lvl w:ilvl="0" w:tplc="027E0FB4">
      <w:start w:val="1"/>
      <w:numFmt w:val="decimal"/>
      <w:lvlText w:val="%1&gt;"/>
      <w:lvlJc w:val="left"/>
      <w:pPr>
        <w:ind w:left="360" w:hanging="36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9" w15:restartNumberingAfterBreak="0">
    <w:nsid w:val="3F26476B"/>
    <w:multiLevelType w:val="hybridMultilevel"/>
    <w:tmpl w:val="F9CCD458"/>
    <w:lvl w:ilvl="0" w:tplc="03E6E54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50" w15:restartNumberingAfterBreak="0">
    <w:nsid w:val="42155129"/>
    <w:multiLevelType w:val="hybridMultilevel"/>
    <w:tmpl w:val="1DF808A4"/>
    <w:lvl w:ilvl="0" w:tplc="6E3C7F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" w15:restartNumberingAfterBreak="0">
    <w:nsid w:val="42C70A03"/>
    <w:multiLevelType w:val="hybridMultilevel"/>
    <w:tmpl w:val="A3B4AA9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2" w15:restartNumberingAfterBreak="0">
    <w:nsid w:val="44FD512B"/>
    <w:multiLevelType w:val="hybridMultilevel"/>
    <w:tmpl w:val="D280FCF4"/>
    <w:lvl w:ilvl="0" w:tplc="02A23E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" w15:restartNumberingAfterBreak="0">
    <w:nsid w:val="45A75180"/>
    <w:multiLevelType w:val="multilevel"/>
    <w:tmpl w:val="45A7518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45FA59F7"/>
    <w:multiLevelType w:val="hybridMultilevel"/>
    <w:tmpl w:val="44E0A7A4"/>
    <w:lvl w:ilvl="0" w:tplc="E4646A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FD6E0CF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B7893E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AA808D6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282C95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2B0073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C580DD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965A971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2B68AF2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55" w15:restartNumberingAfterBreak="0">
    <w:nsid w:val="464B7E19"/>
    <w:multiLevelType w:val="hybridMultilevel"/>
    <w:tmpl w:val="BA84D6D0"/>
    <w:lvl w:ilvl="0" w:tplc="F348BE94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56" w15:restartNumberingAfterBreak="0">
    <w:nsid w:val="4C86659D"/>
    <w:multiLevelType w:val="hybridMultilevel"/>
    <w:tmpl w:val="32C0610A"/>
    <w:lvl w:ilvl="0" w:tplc="999C983E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57" w15:restartNumberingAfterBreak="0">
    <w:nsid w:val="4D0D3B68"/>
    <w:multiLevelType w:val="hybridMultilevel"/>
    <w:tmpl w:val="9A705B08"/>
    <w:lvl w:ilvl="0" w:tplc="0809000F">
      <w:start w:val="1"/>
      <w:numFmt w:val="decimal"/>
      <w:lvlText w:val="%1."/>
      <w:lvlJc w:val="left"/>
      <w:pPr>
        <w:ind w:left="819" w:hanging="360"/>
      </w:pPr>
    </w:lvl>
    <w:lvl w:ilvl="1" w:tplc="08090019" w:tentative="1">
      <w:start w:val="1"/>
      <w:numFmt w:val="lowerLetter"/>
      <w:lvlText w:val="%2."/>
      <w:lvlJc w:val="left"/>
      <w:pPr>
        <w:ind w:left="1539" w:hanging="360"/>
      </w:pPr>
    </w:lvl>
    <w:lvl w:ilvl="2" w:tplc="0809001B" w:tentative="1">
      <w:start w:val="1"/>
      <w:numFmt w:val="lowerRoman"/>
      <w:lvlText w:val="%3."/>
      <w:lvlJc w:val="right"/>
      <w:pPr>
        <w:ind w:left="2259" w:hanging="180"/>
      </w:pPr>
    </w:lvl>
    <w:lvl w:ilvl="3" w:tplc="0809000F" w:tentative="1">
      <w:start w:val="1"/>
      <w:numFmt w:val="decimal"/>
      <w:lvlText w:val="%4."/>
      <w:lvlJc w:val="left"/>
      <w:pPr>
        <w:ind w:left="2979" w:hanging="360"/>
      </w:pPr>
    </w:lvl>
    <w:lvl w:ilvl="4" w:tplc="08090019" w:tentative="1">
      <w:start w:val="1"/>
      <w:numFmt w:val="lowerLetter"/>
      <w:lvlText w:val="%5."/>
      <w:lvlJc w:val="left"/>
      <w:pPr>
        <w:ind w:left="3699" w:hanging="360"/>
      </w:pPr>
    </w:lvl>
    <w:lvl w:ilvl="5" w:tplc="0809001B" w:tentative="1">
      <w:start w:val="1"/>
      <w:numFmt w:val="lowerRoman"/>
      <w:lvlText w:val="%6."/>
      <w:lvlJc w:val="right"/>
      <w:pPr>
        <w:ind w:left="4419" w:hanging="180"/>
      </w:pPr>
    </w:lvl>
    <w:lvl w:ilvl="6" w:tplc="0809000F" w:tentative="1">
      <w:start w:val="1"/>
      <w:numFmt w:val="decimal"/>
      <w:lvlText w:val="%7."/>
      <w:lvlJc w:val="left"/>
      <w:pPr>
        <w:ind w:left="5139" w:hanging="360"/>
      </w:pPr>
    </w:lvl>
    <w:lvl w:ilvl="7" w:tplc="08090019" w:tentative="1">
      <w:start w:val="1"/>
      <w:numFmt w:val="lowerLetter"/>
      <w:lvlText w:val="%8."/>
      <w:lvlJc w:val="left"/>
      <w:pPr>
        <w:ind w:left="5859" w:hanging="360"/>
      </w:pPr>
    </w:lvl>
    <w:lvl w:ilvl="8" w:tplc="08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58" w15:restartNumberingAfterBreak="0">
    <w:nsid w:val="4E3D3CAD"/>
    <w:multiLevelType w:val="hybridMultilevel"/>
    <w:tmpl w:val="CD748700"/>
    <w:lvl w:ilvl="0" w:tplc="04090001">
      <w:start w:val="1"/>
      <w:numFmt w:val="bullet"/>
      <w:lvlText w:val=""/>
      <w:lvlJc w:val="left"/>
      <w:pPr>
        <w:ind w:left="12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4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56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28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0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884" w:hanging="360"/>
      </w:pPr>
      <w:rPr>
        <w:rFonts w:ascii="Wingdings" w:hAnsi="Wingdings" w:hint="default"/>
      </w:rPr>
    </w:lvl>
  </w:abstractNum>
  <w:abstractNum w:abstractNumId="59" w15:restartNumberingAfterBreak="0">
    <w:nsid w:val="4FCB6192"/>
    <w:multiLevelType w:val="hybridMultilevel"/>
    <w:tmpl w:val="0818EE44"/>
    <w:lvl w:ilvl="0" w:tplc="8FF667E4">
      <w:start w:val="15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503F44E7"/>
    <w:multiLevelType w:val="hybridMultilevel"/>
    <w:tmpl w:val="4D7276FC"/>
    <w:lvl w:ilvl="0" w:tplc="24984CB0">
      <w:start w:val="1"/>
      <w:numFmt w:val="decimal"/>
      <w:lvlText w:val="%1&gt;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61" w15:restartNumberingAfterBreak="0">
    <w:nsid w:val="50FF0BA3"/>
    <w:multiLevelType w:val="hybridMultilevel"/>
    <w:tmpl w:val="0F4EAA80"/>
    <w:lvl w:ilvl="0" w:tplc="F7C854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" w15:restartNumberingAfterBreak="0">
    <w:nsid w:val="521F44A7"/>
    <w:multiLevelType w:val="hybridMultilevel"/>
    <w:tmpl w:val="CC9AD554"/>
    <w:lvl w:ilvl="0" w:tplc="7D8E33DC">
      <w:start w:val="1"/>
      <w:numFmt w:val="bullet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52647F00"/>
    <w:multiLevelType w:val="hybridMultilevel"/>
    <w:tmpl w:val="DECA89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548B2FC4"/>
    <w:multiLevelType w:val="hybridMultilevel"/>
    <w:tmpl w:val="4C8613AC"/>
    <w:lvl w:ilvl="0" w:tplc="057CBDC2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65" w15:restartNumberingAfterBreak="0">
    <w:nsid w:val="54AD39BE"/>
    <w:multiLevelType w:val="hybridMultilevel"/>
    <w:tmpl w:val="F5A4581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554F7F1D"/>
    <w:multiLevelType w:val="hybridMultilevel"/>
    <w:tmpl w:val="322C0E94"/>
    <w:lvl w:ilvl="0" w:tplc="2D4C33A8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7" w15:restartNumberingAfterBreak="0">
    <w:nsid w:val="56775262"/>
    <w:multiLevelType w:val="hybridMultilevel"/>
    <w:tmpl w:val="BB7E4B74"/>
    <w:lvl w:ilvl="0" w:tplc="5EEACEB0">
      <w:numFmt w:val="bullet"/>
      <w:lvlText w:val="-"/>
      <w:lvlJc w:val="left"/>
      <w:pPr>
        <w:ind w:left="760" w:hanging="360"/>
      </w:pPr>
      <w:rPr>
        <w:rFonts w:ascii="Arial Unicode MS" w:eastAsia="Arial Unicode MS" w:hAnsi="Arial Unicode MS" w:cs="Arial Unicode MS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8" w15:restartNumberingAfterBreak="0">
    <w:nsid w:val="58335C44"/>
    <w:multiLevelType w:val="multilevel"/>
    <w:tmpl w:val="BBF2D036"/>
    <w:lvl w:ilvl="0">
      <w:start w:val="5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9" w15:restartNumberingAfterBreak="0">
    <w:nsid w:val="5C601B3D"/>
    <w:multiLevelType w:val="hybridMultilevel"/>
    <w:tmpl w:val="A4749E3A"/>
    <w:lvl w:ilvl="0" w:tplc="D4E02E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" w15:restartNumberingAfterBreak="0">
    <w:nsid w:val="5DD860F5"/>
    <w:multiLevelType w:val="hybridMultilevel"/>
    <w:tmpl w:val="9C8638DE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" w15:restartNumberingAfterBreak="0">
    <w:nsid w:val="5EEB1EF4"/>
    <w:multiLevelType w:val="hybridMultilevel"/>
    <w:tmpl w:val="67E649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5EF11FA2"/>
    <w:multiLevelType w:val="hybridMultilevel"/>
    <w:tmpl w:val="DBD897B0"/>
    <w:lvl w:ilvl="0" w:tplc="78DABCD6">
      <w:start w:val="1"/>
      <w:numFmt w:val="decimal"/>
      <w:lvlText w:val="%1&gt;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3" w15:restartNumberingAfterBreak="0">
    <w:nsid w:val="5FA16EBD"/>
    <w:multiLevelType w:val="hybridMultilevel"/>
    <w:tmpl w:val="A27611F4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" w15:restartNumberingAfterBreak="0">
    <w:nsid w:val="5FDE0C2A"/>
    <w:multiLevelType w:val="hybridMultilevel"/>
    <w:tmpl w:val="A0E4D5B4"/>
    <w:lvl w:ilvl="0" w:tplc="99DC31BE">
      <w:start w:val="1"/>
      <w:numFmt w:val="lowerLetter"/>
      <w:lvlText w:val="%1)"/>
      <w:lvlJc w:val="left"/>
      <w:pPr>
        <w:ind w:left="708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48" w:hanging="400"/>
      </w:pPr>
    </w:lvl>
    <w:lvl w:ilvl="2" w:tplc="0409001B" w:tentative="1">
      <w:start w:val="1"/>
      <w:numFmt w:val="lowerRoman"/>
      <w:lvlText w:val="%3."/>
      <w:lvlJc w:val="right"/>
      <w:pPr>
        <w:ind w:left="1548" w:hanging="400"/>
      </w:pPr>
    </w:lvl>
    <w:lvl w:ilvl="3" w:tplc="0409000F" w:tentative="1">
      <w:start w:val="1"/>
      <w:numFmt w:val="decimal"/>
      <w:lvlText w:val="%4."/>
      <w:lvlJc w:val="left"/>
      <w:pPr>
        <w:ind w:left="1948" w:hanging="400"/>
      </w:pPr>
    </w:lvl>
    <w:lvl w:ilvl="4" w:tplc="04090019" w:tentative="1">
      <w:start w:val="1"/>
      <w:numFmt w:val="upperLetter"/>
      <w:lvlText w:val="%5."/>
      <w:lvlJc w:val="left"/>
      <w:pPr>
        <w:ind w:left="2348" w:hanging="400"/>
      </w:pPr>
    </w:lvl>
    <w:lvl w:ilvl="5" w:tplc="0409001B" w:tentative="1">
      <w:start w:val="1"/>
      <w:numFmt w:val="lowerRoman"/>
      <w:lvlText w:val="%6."/>
      <w:lvlJc w:val="right"/>
      <w:pPr>
        <w:ind w:left="2748" w:hanging="400"/>
      </w:pPr>
    </w:lvl>
    <w:lvl w:ilvl="6" w:tplc="0409000F" w:tentative="1">
      <w:start w:val="1"/>
      <w:numFmt w:val="decimal"/>
      <w:lvlText w:val="%7."/>
      <w:lvlJc w:val="left"/>
      <w:pPr>
        <w:ind w:left="3148" w:hanging="400"/>
      </w:pPr>
    </w:lvl>
    <w:lvl w:ilvl="7" w:tplc="04090019" w:tentative="1">
      <w:start w:val="1"/>
      <w:numFmt w:val="upperLetter"/>
      <w:lvlText w:val="%8."/>
      <w:lvlJc w:val="left"/>
      <w:pPr>
        <w:ind w:left="3548" w:hanging="400"/>
      </w:pPr>
    </w:lvl>
    <w:lvl w:ilvl="8" w:tplc="0409001B" w:tentative="1">
      <w:start w:val="1"/>
      <w:numFmt w:val="lowerRoman"/>
      <w:lvlText w:val="%9."/>
      <w:lvlJc w:val="right"/>
      <w:pPr>
        <w:ind w:left="3948" w:hanging="400"/>
      </w:pPr>
    </w:lvl>
  </w:abstractNum>
  <w:abstractNum w:abstractNumId="75" w15:restartNumberingAfterBreak="0">
    <w:nsid w:val="625A6A83"/>
    <w:multiLevelType w:val="hybridMultilevel"/>
    <w:tmpl w:val="2236F4CA"/>
    <w:lvl w:ilvl="0" w:tplc="218E968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76" w15:restartNumberingAfterBreak="0">
    <w:nsid w:val="64747488"/>
    <w:multiLevelType w:val="hybridMultilevel"/>
    <w:tmpl w:val="BD84F728"/>
    <w:lvl w:ilvl="0" w:tplc="F9B427B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" w15:restartNumberingAfterBreak="0">
    <w:nsid w:val="66E47749"/>
    <w:multiLevelType w:val="hybridMultilevel"/>
    <w:tmpl w:val="C352C9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68334AB4"/>
    <w:multiLevelType w:val="hybridMultilevel"/>
    <w:tmpl w:val="B09E1468"/>
    <w:lvl w:ilvl="0" w:tplc="20B629E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 w15:restartNumberingAfterBreak="0">
    <w:nsid w:val="68AB2624"/>
    <w:multiLevelType w:val="hybridMultilevel"/>
    <w:tmpl w:val="B79ED3C6"/>
    <w:lvl w:ilvl="0" w:tplc="9F9231D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0" w15:restartNumberingAfterBreak="0">
    <w:nsid w:val="68C3614C"/>
    <w:multiLevelType w:val="hybridMultilevel"/>
    <w:tmpl w:val="A634C9CE"/>
    <w:lvl w:ilvl="0" w:tplc="015ED07C">
      <w:start w:val="1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6AA474D2"/>
    <w:multiLevelType w:val="hybridMultilevel"/>
    <w:tmpl w:val="29A89AAA"/>
    <w:lvl w:ilvl="0" w:tplc="C8503A5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 w15:restartNumberingAfterBreak="0">
    <w:nsid w:val="6BB9687D"/>
    <w:multiLevelType w:val="hybridMultilevel"/>
    <w:tmpl w:val="F86039C0"/>
    <w:lvl w:ilvl="0" w:tplc="B726AED6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 w15:restartNumberingAfterBreak="0">
    <w:nsid w:val="70146DC0"/>
    <w:multiLevelType w:val="hybridMultilevel"/>
    <w:tmpl w:val="9BC21240"/>
    <w:lvl w:ilvl="0" w:tplc="409A9E3A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84" w15:restartNumberingAfterBreak="0">
    <w:nsid w:val="70431B1A"/>
    <w:multiLevelType w:val="multilevel"/>
    <w:tmpl w:val="70431B1A"/>
    <w:lvl w:ilvl="0">
      <w:start w:val="1"/>
      <w:numFmt w:val="decimal"/>
      <w:lvlText w:val="%1&gt;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70AE19FA"/>
    <w:multiLevelType w:val="hybridMultilevel"/>
    <w:tmpl w:val="23084DD2"/>
    <w:lvl w:ilvl="0" w:tplc="F16EC904">
      <w:start w:val="1"/>
      <w:numFmt w:val="decimal"/>
      <w:lvlText w:val="%1&gt;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6" w15:restartNumberingAfterBreak="0">
    <w:nsid w:val="732E0C68"/>
    <w:multiLevelType w:val="hybridMultilevel"/>
    <w:tmpl w:val="FD3C68F4"/>
    <w:lvl w:ilvl="0" w:tplc="AE6E1E94">
      <w:start w:val="1"/>
      <w:numFmt w:val="decimal"/>
      <w:lvlText w:val="%1&gt;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" w15:restartNumberingAfterBreak="0">
    <w:nsid w:val="73485917"/>
    <w:multiLevelType w:val="multilevel"/>
    <w:tmpl w:val="73485917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88" w15:restartNumberingAfterBreak="0">
    <w:nsid w:val="737B7FDD"/>
    <w:multiLevelType w:val="hybridMultilevel"/>
    <w:tmpl w:val="CC128A56"/>
    <w:lvl w:ilvl="0" w:tplc="BB36A47C"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89" w15:restartNumberingAfterBreak="0">
    <w:nsid w:val="73A01F23"/>
    <w:multiLevelType w:val="hybridMultilevel"/>
    <w:tmpl w:val="8D743984"/>
    <w:lvl w:ilvl="0" w:tplc="6E1A3A58">
      <w:start w:val="1"/>
      <w:numFmt w:val="decimal"/>
      <w:lvlText w:val="%1&gt;"/>
      <w:lvlJc w:val="left"/>
      <w:pPr>
        <w:ind w:left="1139" w:hanging="8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" w15:restartNumberingAfterBreak="0">
    <w:nsid w:val="73B822F0"/>
    <w:multiLevelType w:val="hybridMultilevel"/>
    <w:tmpl w:val="14B249A0"/>
    <w:lvl w:ilvl="0" w:tplc="DE4A3C42">
      <w:start w:val="1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91" w15:restartNumberingAfterBreak="0">
    <w:nsid w:val="75A511B1"/>
    <w:multiLevelType w:val="hybridMultilevel"/>
    <w:tmpl w:val="A1EC89D4"/>
    <w:lvl w:ilvl="0" w:tplc="303020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92" w15:restartNumberingAfterBreak="0">
    <w:nsid w:val="76334C54"/>
    <w:multiLevelType w:val="hybridMultilevel"/>
    <w:tmpl w:val="6A6C2DBA"/>
    <w:lvl w:ilvl="0" w:tplc="5A166B50">
      <w:start w:val="550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3" w15:restartNumberingAfterBreak="0">
    <w:nsid w:val="763A6251"/>
    <w:multiLevelType w:val="hybridMultilevel"/>
    <w:tmpl w:val="FFEE0E64"/>
    <w:lvl w:ilvl="0" w:tplc="D58E61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4" w15:restartNumberingAfterBreak="0">
    <w:nsid w:val="78A4050B"/>
    <w:multiLevelType w:val="hybridMultilevel"/>
    <w:tmpl w:val="78C0F158"/>
    <w:lvl w:ilvl="0" w:tplc="248EC9FC">
      <w:start w:val="2"/>
      <w:numFmt w:val="bullet"/>
      <w:lvlText w:val=""/>
      <w:lvlJc w:val="left"/>
      <w:pPr>
        <w:ind w:left="75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95" w15:restartNumberingAfterBreak="0">
    <w:nsid w:val="7D6E2658"/>
    <w:multiLevelType w:val="hybridMultilevel"/>
    <w:tmpl w:val="12E07A26"/>
    <w:lvl w:ilvl="0" w:tplc="1232614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96" w15:restartNumberingAfterBreak="0">
    <w:nsid w:val="7D8826D2"/>
    <w:multiLevelType w:val="hybridMultilevel"/>
    <w:tmpl w:val="A554FFB4"/>
    <w:lvl w:ilvl="0" w:tplc="39221820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3"/>
  </w:num>
  <w:num w:numId="3">
    <w:abstractNumId w:val="31"/>
  </w:num>
  <w:num w:numId="4">
    <w:abstractNumId w:val="18"/>
  </w:num>
  <w:num w:numId="5">
    <w:abstractNumId w:val="74"/>
  </w:num>
  <w:num w:numId="6">
    <w:abstractNumId w:val="14"/>
  </w:num>
  <w:num w:numId="7">
    <w:abstractNumId w:val="66"/>
  </w:num>
  <w:num w:numId="8">
    <w:abstractNumId w:val="37"/>
  </w:num>
  <w:num w:numId="9">
    <w:abstractNumId w:val="43"/>
  </w:num>
  <w:num w:numId="10">
    <w:abstractNumId w:val="58"/>
  </w:num>
  <w:num w:numId="11">
    <w:abstractNumId w:val="13"/>
  </w:num>
  <w:num w:numId="12">
    <w:abstractNumId w:val="25"/>
  </w:num>
  <w:num w:numId="13">
    <w:abstractNumId w:val="54"/>
  </w:num>
  <w:num w:numId="14">
    <w:abstractNumId w:val="71"/>
  </w:num>
  <w:num w:numId="15">
    <w:abstractNumId w:val="96"/>
  </w:num>
  <w:num w:numId="16">
    <w:abstractNumId w:val="7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5"/>
  </w:num>
  <w:num w:numId="18">
    <w:abstractNumId w:val="55"/>
  </w:num>
  <w:num w:numId="19">
    <w:abstractNumId w:val="45"/>
  </w:num>
  <w:num w:numId="20">
    <w:abstractNumId w:val="8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8"/>
  </w:num>
  <w:num w:numId="22">
    <w:abstractNumId w:val="53"/>
  </w:num>
  <w:num w:numId="23">
    <w:abstractNumId w:val="9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84"/>
  </w:num>
  <w:num w:numId="26">
    <w:abstractNumId w:val="87"/>
  </w:num>
  <w:num w:numId="27">
    <w:abstractNumId w:val="59"/>
  </w:num>
  <w:num w:numId="28">
    <w:abstractNumId w:val="62"/>
  </w:num>
  <w:num w:numId="29">
    <w:abstractNumId w:val="46"/>
  </w:num>
  <w:num w:numId="30">
    <w:abstractNumId w:val="92"/>
  </w:num>
  <w:num w:numId="31">
    <w:abstractNumId w:val="8"/>
  </w:num>
  <w:num w:numId="32">
    <w:abstractNumId w:val="90"/>
  </w:num>
  <w:num w:numId="33">
    <w:abstractNumId w:val="65"/>
  </w:num>
  <w:num w:numId="34">
    <w:abstractNumId w:val="10"/>
  </w:num>
  <w:num w:numId="35">
    <w:abstractNumId w:val="32"/>
  </w:num>
  <w:num w:numId="36">
    <w:abstractNumId w:val="33"/>
  </w:num>
  <w:num w:numId="37">
    <w:abstractNumId w:val="44"/>
  </w:num>
  <w:num w:numId="38">
    <w:abstractNumId w:val="77"/>
  </w:num>
  <w:num w:numId="39">
    <w:abstractNumId w:val="56"/>
  </w:num>
  <w:num w:numId="40">
    <w:abstractNumId w:val="64"/>
  </w:num>
  <w:num w:numId="41">
    <w:abstractNumId w:val="20"/>
  </w:num>
  <w:num w:numId="42">
    <w:abstractNumId w:val="60"/>
  </w:num>
  <w:num w:numId="43">
    <w:abstractNumId w:val="35"/>
  </w:num>
  <w:num w:numId="44">
    <w:abstractNumId w:val="9"/>
  </w:num>
  <w:num w:numId="45">
    <w:abstractNumId w:val="93"/>
  </w:num>
  <w:num w:numId="46">
    <w:abstractNumId w:val="69"/>
  </w:num>
  <w:num w:numId="47">
    <w:abstractNumId w:val="27"/>
  </w:num>
  <w:num w:numId="48">
    <w:abstractNumId w:val="16"/>
  </w:num>
  <w:num w:numId="49">
    <w:abstractNumId w:val="12"/>
  </w:num>
  <w:num w:numId="50">
    <w:abstractNumId w:val="21"/>
  </w:num>
  <w:num w:numId="51">
    <w:abstractNumId w:val="73"/>
  </w:num>
  <w:num w:numId="52">
    <w:abstractNumId w:val="15"/>
  </w:num>
  <w:num w:numId="53">
    <w:abstractNumId w:val="70"/>
  </w:num>
  <w:num w:numId="54">
    <w:abstractNumId w:val="34"/>
  </w:num>
  <w:num w:numId="55">
    <w:abstractNumId w:val="26"/>
  </w:num>
  <w:num w:numId="56">
    <w:abstractNumId w:val="89"/>
  </w:num>
  <w:num w:numId="57">
    <w:abstractNumId w:val="24"/>
  </w:num>
  <w:num w:numId="58">
    <w:abstractNumId w:val="7"/>
  </w:num>
  <w:num w:numId="59">
    <w:abstractNumId w:val="6"/>
  </w:num>
  <w:num w:numId="60">
    <w:abstractNumId w:val="5"/>
  </w:num>
  <w:num w:numId="61">
    <w:abstractNumId w:val="4"/>
  </w:num>
  <w:num w:numId="62">
    <w:abstractNumId w:val="3"/>
  </w:num>
  <w:num w:numId="63">
    <w:abstractNumId w:val="2"/>
  </w:num>
  <w:num w:numId="64">
    <w:abstractNumId w:val="1"/>
  </w:num>
  <w:num w:numId="65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>
    <w:abstractNumId w:val="8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>
    <w:abstractNumId w:val="80"/>
  </w:num>
  <w:num w:numId="69">
    <w:abstractNumId w:val="30"/>
  </w:num>
  <w:num w:numId="70">
    <w:abstractNumId w:val="82"/>
  </w:num>
  <w:num w:numId="71">
    <w:abstractNumId w:val="11"/>
  </w:num>
  <w:num w:numId="72">
    <w:abstractNumId w:val="72"/>
  </w:num>
  <w:num w:numId="73">
    <w:abstractNumId w:val="50"/>
  </w:num>
  <w:num w:numId="74">
    <w:abstractNumId w:val="36"/>
  </w:num>
  <w:num w:numId="75">
    <w:abstractNumId w:val="86"/>
  </w:num>
  <w:num w:numId="76">
    <w:abstractNumId w:val="85"/>
  </w:num>
  <w:num w:numId="77">
    <w:abstractNumId w:val="68"/>
  </w:num>
  <w:num w:numId="78">
    <w:abstractNumId w:val="83"/>
  </w:num>
  <w:num w:numId="79">
    <w:abstractNumId w:val="40"/>
  </w:num>
  <w:num w:numId="80">
    <w:abstractNumId w:val="49"/>
  </w:num>
  <w:num w:numId="81">
    <w:abstractNumId w:val="39"/>
  </w:num>
  <w:num w:numId="82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3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4">
    <w:abstractNumId w:val="51"/>
  </w:num>
  <w:num w:numId="85">
    <w:abstractNumId w:val="7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6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7">
    <w:abstractNumId w:val="68"/>
    <w:lvlOverride w:ilvl="0">
      <w:startOverride w:val="5"/>
    </w:lvlOverride>
    <w:lvlOverride w:ilvl="1">
      <w:startOverride w:val="7"/>
    </w:lvlOverride>
    <w:lvlOverride w:ilvl="2">
      <w:startOverride w:val="2"/>
    </w:lvlOverride>
    <w:lvlOverride w:ilvl="3">
      <w:startOverride w:val="3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8">
    <w:abstractNumId w:val="78"/>
  </w:num>
  <w:num w:numId="89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0">
    <w:abstractNumId w:val="47"/>
  </w:num>
  <w:num w:numId="91">
    <w:abstractNumId w:val="81"/>
  </w:num>
  <w:num w:numId="92">
    <w:abstractNumId w:val="67"/>
  </w:num>
  <w:num w:numId="93">
    <w:abstractNumId w:val="42"/>
  </w:num>
  <w:num w:numId="94">
    <w:abstractNumId w:val="17"/>
  </w:num>
  <w:num w:numId="95">
    <w:abstractNumId w:val="63"/>
  </w:num>
  <w:num w:numId="9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7">
    <w:abstractNumId w:val="38"/>
  </w:num>
  <w:num w:numId="98">
    <w:abstractNumId w:val="61"/>
  </w:num>
  <w:num w:numId="99">
    <w:abstractNumId w:val="76"/>
  </w:num>
  <w:num w:numId="100">
    <w:abstractNumId w:val="52"/>
  </w:num>
  <w:num w:numId="101">
    <w:abstractNumId w:val="29"/>
  </w:num>
  <w:num w:numId="102">
    <w:abstractNumId w:val="57"/>
  </w:num>
  <w:num w:numId="103">
    <w:abstractNumId w:val="19"/>
  </w:num>
  <w:num w:numId="104">
    <w:abstractNumId w:val="88"/>
  </w:num>
  <w:num w:numId="105">
    <w:abstractNumId w:val="91"/>
  </w:num>
  <w:num w:numId="106">
    <w:abstractNumId w:val="75"/>
  </w:num>
  <w:num w:numId="107">
    <w:abstractNumId w:val="94"/>
  </w:num>
  <w:numIdMacAtCleanup w:val="10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91D"/>
    <w:rsid w:val="00000A61"/>
    <w:rsid w:val="00000E60"/>
    <w:rsid w:val="00000ED7"/>
    <w:rsid w:val="0000130A"/>
    <w:rsid w:val="00001ABB"/>
    <w:rsid w:val="00001B4C"/>
    <w:rsid w:val="00001D15"/>
    <w:rsid w:val="0000200B"/>
    <w:rsid w:val="000021C0"/>
    <w:rsid w:val="00002363"/>
    <w:rsid w:val="000028B6"/>
    <w:rsid w:val="00002917"/>
    <w:rsid w:val="00002C4A"/>
    <w:rsid w:val="00002C5B"/>
    <w:rsid w:val="00003674"/>
    <w:rsid w:val="000037B0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2B4E"/>
    <w:rsid w:val="00013757"/>
    <w:rsid w:val="000138A2"/>
    <w:rsid w:val="00013FCA"/>
    <w:rsid w:val="00014970"/>
    <w:rsid w:val="000149C7"/>
    <w:rsid w:val="00014E77"/>
    <w:rsid w:val="00015289"/>
    <w:rsid w:val="00015B6E"/>
    <w:rsid w:val="00015CA7"/>
    <w:rsid w:val="00015CFE"/>
    <w:rsid w:val="00015E1F"/>
    <w:rsid w:val="00016189"/>
    <w:rsid w:val="00016CEA"/>
    <w:rsid w:val="0001722F"/>
    <w:rsid w:val="00021C07"/>
    <w:rsid w:val="00021E50"/>
    <w:rsid w:val="00021F61"/>
    <w:rsid w:val="00022071"/>
    <w:rsid w:val="00022435"/>
    <w:rsid w:val="000230E5"/>
    <w:rsid w:val="000235BA"/>
    <w:rsid w:val="0002410C"/>
    <w:rsid w:val="000245C2"/>
    <w:rsid w:val="000247CD"/>
    <w:rsid w:val="00024E1A"/>
    <w:rsid w:val="00025B35"/>
    <w:rsid w:val="00025CD7"/>
    <w:rsid w:val="00025E2B"/>
    <w:rsid w:val="00025E91"/>
    <w:rsid w:val="00026AF1"/>
    <w:rsid w:val="000272D2"/>
    <w:rsid w:val="000273A0"/>
    <w:rsid w:val="000274FC"/>
    <w:rsid w:val="000305EA"/>
    <w:rsid w:val="0003088B"/>
    <w:rsid w:val="00030C54"/>
    <w:rsid w:val="00030C76"/>
    <w:rsid w:val="00031180"/>
    <w:rsid w:val="000312A4"/>
    <w:rsid w:val="00031470"/>
    <w:rsid w:val="000319B6"/>
    <w:rsid w:val="00032209"/>
    <w:rsid w:val="00032340"/>
    <w:rsid w:val="00032EE5"/>
    <w:rsid w:val="00033043"/>
    <w:rsid w:val="00033213"/>
    <w:rsid w:val="00033397"/>
    <w:rsid w:val="000342F6"/>
    <w:rsid w:val="0003439E"/>
    <w:rsid w:val="000343A5"/>
    <w:rsid w:val="0003441F"/>
    <w:rsid w:val="0003508C"/>
    <w:rsid w:val="00035D25"/>
    <w:rsid w:val="0003639E"/>
    <w:rsid w:val="0003677F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E7A"/>
    <w:rsid w:val="00043408"/>
    <w:rsid w:val="00043744"/>
    <w:rsid w:val="00043F8D"/>
    <w:rsid w:val="0004457B"/>
    <w:rsid w:val="00044AB8"/>
    <w:rsid w:val="00045391"/>
    <w:rsid w:val="00045D3C"/>
    <w:rsid w:val="00045EC0"/>
    <w:rsid w:val="0004615B"/>
    <w:rsid w:val="00046C82"/>
    <w:rsid w:val="0004715C"/>
    <w:rsid w:val="000504AE"/>
    <w:rsid w:val="00050563"/>
    <w:rsid w:val="00050C84"/>
    <w:rsid w:val="00050E39"/>
    <w:rsid w:val="000517E2"/>
    <w:rsid w:val="00051834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480"/>
    <w:rsid w:val="000547E1"/>
    <w:rsid w:val="00054A22"/>
    <w:rsid w:val="00055382"/>
    <w:rsid w:val="0005589D"/>
    <w:rsid w:val="000558E7"/>
    <w:rsid w:val="00055C34"/>
    <w:rsid w:val="00055D34"/>
    <w:rsid w:val="00055DB7"/>
    <w:rsid w:val="00055DD7"/>
    <w:rsid w:val="000567AB"/>
    <w:rsid w:val="00056A4B"/>
    <w:rsid w:val="0005704D"/>
    <w:rsid w:val="00057356"/>
    <w:rsid w:val="00057574"/>
    <w:rsid w:val="00057659"/>
    <w:rsid w:val="000602A5"/>
    <w:rsid w:val="000609B1"/>
    <w:rsid w:val="00060C30"/>
    <w:rsid w:val="00061481"/>
    <w:rsid w:val="00061676"/>
    <w:rsid w:val="0006204C"/>
    <w:rsid w:val="000625B3"/>
    <w:rsid w:val="00062E34"/>
    <w:rsid w:val="000631CB"/>
    <w:rsid w:val="00063756"/>
    <w:rsid w:val="00063DD5"/>
    <w:rsid w:val="00063DDE"/>
    <w:rsid w:val="00063E03"/>
    <w:rsid w:val="0006435B"/>
    <w:rsid w:val="00064A52"/>
    <w:rsid w:val="000655A6"/>
    <w:rsid w:val="00065C74"/>
    <w:rsid w:val="00065CF7"/>
    <w:rsid w:val="00066123"/>
    <w:rsid w:val="0006633D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230C"/>
    <w:rsid w:val="00072316"/>
    <w:rsid w:val="0007255E"/>
    <w:rsid w:val="0007351E"/>
    <w:rsid w:val="00073A65"/>
    <w:rsid w:val="00074553"/>
    <w:rsid w:val="00075725"/>
    <w:rsid w:val="000759CE"/>
    <w:rsid w:val="00075B09"/>
    <w:rsid w:val="00075BD1"/>
    <w:rsid w:val="000764F4"/>
    <w:rsid w:val="00076C2C"/>
    <w:rsid w:val="0007769E"/>
    <w:rsid w:val="00077796"/>
    <w:rsid w:val="00077802"/>
    <w:rsid w:val="0007787B"/>
    <w:rsid w:val="00077AFE"/>
    <w:rsid w:val="00077CF4"/>
    <w:rsid w:val="00080512"/>
    <w:rsid w:val="00080B9C"/>
    <w:rsid w:val="0008100A"/>
    <w:rsid w:val="00081258"/>
    <w:rsid w:val="00081493"/>
    <w:rsid w:val="000816B3"/>
    <w:rsid w:val="000817E3"/>
    <w:rsid w:val="00082404"/>
    <w:rsid w:val="0008265E"/>
    <w:rsid w:val="00082AE4"/>
    <w:rsid w:val="00082F94"/>
    <w:rsid w:val="00082FD9"/>
    <w:rsid w:val="000834D1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FB"/>
    <w:rsid w:val="00085C44"/>
    <w:rsid w:val="000865F4"/>
    <w:rsid w:val="00086B01"/>
    <w:rsid w:val="00086C38"/>
    <w:rsid w:val="00086E5C"/>
    <w:rsid w:val="000876ED"/>
    <w:rsid w:val="00087771"/>
    <w:rsid w:val="00087FD9"/>
    <w:rsid w:val="000900E9"/>
    <w:rsid w:val="0009041B"/>
    <w:rsid w:val="00090708"/>
    <w:rsid w:val="00090C6C"/>
    <w:rsid w:val="00090DB8"/>
    <w:rsid w:val="0009124F"/>
    <w:rsid w:val="00091300"/>
    <w:rsid w:val="000916F4"/>
    <w:rsid w:val="00091936"/>
    <w:rsid w:val="00091EC7"/>
    <w:rsid w:val="000929C5"/>
    <w:rsid w:val="00092BE8"/>
    <w:rsid w:val="00092C93"/>
    <w:rsid w:val="00092CA3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4D01"/>
    <w:rsid w:val="000953C5"/>
    <w:rsid w:val="00095807"/>
    <w:rsid w:val="00096367"/>
    <w:rsid w:val="00096601"/>
    <w:rsid w:val="00096AC1"/>
    <w:rsid w:val="00096F06"/>
    <w:rsid w:val="00097024"/>
    <w:rsid w:val="00097470"/>
    <w:rsid w:val="00097892"/>
    <w:rsid w:val="000A03AD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F46"/>
    <w:rsid w:val="000A60A3"/>
    <w:rsid w:val="000A6E84"/>
    <w:rsid w:val="000A776B"/>
    <w:rsid w:val="000A77C3"/>
    <w:rsid w:val="000A7801"/>
    <w:rsid w:val="000A7D9E"/>
    <w:rsid w:val="000A7E76"/>
    <w:rsid w:val="000B000E"/>
    <w:rsid w:val="000B0B06"/>
    <w:rsid w:val="000B11FD"/>
    <w:rsid w:val="000B12CF"/>
    <w:rsid w:val="000B19A6"/>
    <w:rsid w:val="000B242D"/>
    <w:rsid w:val="000B2588"/>
    <w:rsid w:val="000B29EC"/>
    <w:rsid w:val="000B2AC7"/>
    <w:rsid w:val="000B2C84"/>
    <w:rsid w:val="000B3477"/>
    <w:rsid w:val="000B34E8"/>
    <w:rsid w:val="000B37A8"/>
    <w:rsid w:val="000B440A"/>
    <w:rsid w:val="000B4A46"/>
    <w:rsid w:val="000B5080"/>
    <w:rsid w:val="000B51AC"/>
    <w:rsid w:val="000B5F13"/>
    <w:rsid w:val="000B63F4"/>
    <w:rsid w:val="000B6DB7"/>
    <w:rsid w:val="000B6FBF"/>
    <w:rsid w:val="000B71A6"/>
    <w:rsid w:val="000B799A"/>
    <w:rsid w:val="000B7BE7"/>
    <w:rsid w:val="000B7CF6"/>
    <w:rsid w:val="000C006D"/>
    <w:rsid w:val="000C00C4"/>
    <w:rsid w:val="000C011F"/>
    <w:rsid w:val="000C019D"/>
    <w:rsid w:val="000C0529"/>
    <w:rsid w:val="000C053A"/>
    <w:rsid w:val="000C0CD9"/>
    <w:rsid w:val="000C157F"/>
    <w:rsid w:val="000C17BC"/>
    <w:rsid w:val="000C183C"/>
    <w:rsid w:val="000C19B7"/>
    <w:rsid w:val="000C1D5C"/>
    <w:rsid w:val="000C2040"/>
    <w:rsid w:val="000C2809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AD6"/>
    <w:rsid w:val="000C7315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5A3"/>
    <w:rsid w:val="000D2684"/>
    <w:rsid w:val="000D286B"/>
    <w:rsid w:val="000D2B1F"/>
    <w:rsid w:val="000D2B2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6437"/>
    <w:rsid w:val="000D6501"/>
    <w:rsid w:val="000D669D"/>
    <w:rsid w:val="000D679A"/>
    <w:rsid w:val="000D7A08"/>
    <w:rsid w:val="000D7F1B"/>
    <w:rsid w:val="000E08F8"/>
    <w:rsid w:val="000E0A21"/>
    <w:rsid w:val="000E0A9D"/>
    <w:rsid w:val="000E0B66"/>
    <w:rsid w:val="000E0E18"/>
    <w:rsid w:val="000E12C3"/>
    <w:rsid w:val="000E15BF"/>
    <w:rsid w:val="000E1C3E"/>
    <w:rsid w:val="000E1F40"/>
    <w:rsid w:val="000E2573"/>
    <w:rsid w:val="000E2BBF"/>
    <w:rsid w:val="000E3311"/>
    <w:rsid w:val="000E35AE"/>
    <w:rsid w:val="000E35CC"/>
    <w:rsid w:val="000E3647"/>
    <w:rsid w:val="000E378A"/>
    <w:rsid w:val="000E42F8"/>
    <w:rsid w:val="000E4C11"/>
    <w:rsid w:val="000E550B"/>
    <w:rsid w:val="000E630F"/>
    <w:rsid w:val="000E69FD"/>
    <w:rsid w:val="000E6E48"/>
    <w:rsid w:val="000E759C"/>
    <w:rsid w:val="000E7C83"/>
    <w:rsid w:val="000F07AB"/>
    <w:rsid w:val="000F0E47"/>
    <w:rsid w:val="000F17D5"/>
    <w:rsid w:val="000F1C87"/>
    <w:rsid w:val="000F1FAA"/>
    <w:rsid w:val="000F2A63"/>
    <w:rsid w:val="000F3BD4"/>
    <w:rsid w:val="000F3E18"/>
    <w:rsid w:val="000F464D"/>
    <w:rsid w:val="000F48A5"/>
    <w:rsid w:val="000F4E77"/>
    <w:rsid w:val="000F53E9"/>
    <w:rsid w:val="000F55B9"/>
    <w:rsid w:val="000F5B77"/>
    <w:rsid w:val="000F5D28"/>
    <w:rsid w:val="000F621E"/>
    <w:rsid w:val="000F62FB"/>
    <w:rsid w:val="000F689E"/>
    <w:rsid w:val="000F6C17"/>
    <w:rsid w:val="000F76B1"/>
    <w:rsid w:val="00100085"/>
    <w:rsid w:val="00101062"/>
    <w:rsid w:val="001011DB"/>
    <w:rsid w:val="001012F6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5FA"/>
    <w:rsid w:val="0011358A"/>
    <w:rsid w:val="00113CDA"/>
    <w:rsid w:val="00113FED"/>
    <w:rsid w:val="001141C4"/>
    <w:rsid w:val="00114950"/>
    <w:rsid w:val="00114E60"/>
    <w:rsid w:val="00114E83"/>
    <w:rsid w:val="00115BF0"/>
    <w:rsid w:val="00115F71"/>
    <w:rsid w:val="001161CF"/>
    <w:rsid w:val="00116356"/>
    <w:rsid w:val="00117EB2"/>
    <w:rsid w:val="00117F77"/>
    <w:rsid w:val="00121064"/>
    <w:rsid w:val="00121239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883"/>
    <w:rsid w:val="00130A2A"/>
    <w:rsid w:val="0013171E"/>
    <w:rsid w:val="00132254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92"/>
    <w:rsid w:val="001373DF"/>
    <w:rsid w:val="001374E8"/>
    <w:rsid w:val="0013784A"/>
    <w:rsid w:val="00137F46"/>
    <w:rsid w:val="00140A3E"/>
    <w:rsid w:val="00141293"/>
    <w:rsid w:val="00142286"/>
    <w:rsid w:val="001428F9"/>
    <w:rsid w:val="00142A88"/>
    <w:rsid w:val="00142DE5"/>
    <w:rsid w:val="00143441"/>
    <w:rsid w:val="00143527"/>
    <w:rsid w:val="00144012"/>
    <w:rsid w:val="00144B5F"/>
    <w:rsid w:val="0014502C"/>
    <w:rsid w:val="001456D8"/>
    <w:rsid w:val="00145838"/>
    <w:rsid w:val="00145A6F"/>
    <w:rsid w:val="00145C8B"/>
    <w:rsid w:val="00145ECB"/>
    <w:rsid w:val="00146A25"/>
    <w:rsid w:val="00146A2F"/>
    <w:rsid w:val="00146C34"/>
    <w:rsid w:val="0014739A"/>
    <w:rsid w:val="001503A1"/>
    <w:rsid w:val="0015041E"/>
    <w:rsid w:val="00151C9B"/>
    <w:rsid w:val="001524CD"/>
    <w:rsid w:val="00152629"/>
    <w:rsid w:val="00152721"/>
    <w:rsid w:val="001529DE"/>
    <w:rsid w:val="00152FD3"/>
    <w:rsid w:val="001535F2"/>
    <w:rsid w:val="00153734"/>
    <w:rsid w:val="001539FC"/>
    <w:rsid w:val="001545F5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685"/>
    <w:rsid w:val="00161810"/>
    <w:rsid w:val="001618EB"/>
    <w:rsid w:val="0016193E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849"/>
    <w:rsid w:val="00167BFF"/>
    <w:rsid w:val="00167C26"/>
    <w:rsid w:val="00167FA9"/>
    <w:rsid w:val="001705C2"/>
    <w:rsid w:val="0017071F"/>
    <w:rsid w:val="00170E44"/>
    <w:rsid w:val="0017141D"/>
    <w:rsid w:val="0017151E"/>
    <w:rsid w:val="00171E5C"/>
    <w:rsid w:val="0017275E"/>
    <w:rsid w:val="001737EE"/>
    <w:rsid w:val="00173E6D"/>
    <w:rsid w:val="00173EA3"/>
    <w:rsid w:val="00174250"/>
    <w:rsid w:val="001744A2"/>
    <w:rsid w:val="00174857"/>
    <w:rsid w:val="0017493E"/>
    <w:rsid w:val="00174ABF"/>
    <w:rsid w:val="00174DEC"/>
    <w:rsid w:val="0017617E"/>
    <w:rsid w:val="001761CA"/>
    <w:rsid w:val="001764C3"/>
    <w:rsid w:val="00177724"/>
    <w:rsid w:val="001800E9"/>
    <w:rsid w:val="00180B6B"/>
    <w:rsid w:val="0018102B"/>
    <w:rsid w:val="0018131C"/>
    <w:rsid w:val="0018131E"/>
    <w:rsid w:val="001817FB"/>
    <w:rsid w:val="001819A7"/>
    <w:rsid w:val="00181E1E"/>
    <w:rsid w:val="00181E95"/>
    <w:rsid w:val="00183091"/>
    <w:rsid w:val="0018338F"/>
    <w:rsid w:val="001833DF"/>
    <w:rsid w:val="00184452"/>
    <w:rsid w:val="0018468A"/>
    <w:rsid w:val="00184936"/>
    <w:rsid w:val="00185666"/>
    <w:rsid w:val="00185A10"/>
    <w:rsid w:val="00185C88"/>
    <w:rsid w:val="00185FD5"/>
    <w:rsid w:val="00186101"/>
    <w:rsid w:val="00186162"/>
    <w:rsid w:val="0018630F"/>
    <w:rsid w:val="0018706C"/>
    <w:rsid w:val="00187715"/>
    <w:rsid w:val="0018776A"/>
    <w:rsid w:val="00187A42"/>
    <w:rsid w:val="00187D86"/>
    <w:rsid w:val="00187DBE"/>
    <w:rsid w:val="00187ED9"/>
    <w:rsid w:val="0019047C"/>
    <w:rsid w:val="001905AC"/>
    <w:rsid w:val="00190AB7"/>
    <w:rsid w:val="00190C8C"/>
    <w:rsid w:val="0019113B"/>
    <w:rsid w:val="00191A09"/>
    <w:rsid w:val="00192951"/>
    <w:rsid w:val="00193043"/>
    <w:rsid w:val="001933DA"/>
    <w:rsid w:val="00193D6C"/>
    <w:rsid w:val="0019434C"/>
    <w:rsid w:val="0019464A"/>
    <w:rsid w:val="00194B51"/>
    <w:rsid w:val="00194C2F"/>
    <w:rsid w:val="00194CB4"/>
    <w:rsid w:val="00195560"/>
    <w:rsid w:val="00195801"/>
    <w:rsid w:val="00195A5B"/>
    <w:rsid w:val="00195A73"/>
    <w:rsid w:val="00195BD7"/>
    <w:rsid w:val="00196148"/>
    <w:rsid w:val="001963F6"/>
    <w:rsid w:val="00196970"/>
    <w:rsid w:val="00196C4A"/>
    <w:rsid w:val="00196C86"/>
    <w:rsid w:val="00196EE9"/>
    <w:rsid w:val="00197366"/>
    <w:rsid w:val="00197806"/>
    <w:rsid w:val="001A05F8"/>
    <w:rsid w:val="001A07F9"/>
    <w:rsid w:val="001A0E08"/>
    <w:rsid w:val="001A0F54"/>
    <w:rsid w:val="001A10B7"/>
    <w:rsid w:val="001A15F9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542B"/>
    <w:rsid w:val="001A602F"/>
    <w:rsid w:val="001A66BA"/>
    <w:rsid w:val="001A67AD"/>
    <w:rsid w:val="001A6F38"/>
    <w:rsid w:val="001A6FDE"/>
    <w:rsid w:val="001A7149"/>
    <w:rsid w:val="001A758B"/>
    <w:rsid w:val="001A79D6"/>
    <w:rsid w:val="001A7A74"/>
    <w:rsid w:val="001A7B27"/>
    <w:rsid w:val="001A7CB1"/>
    <w:rsid w:val="001B0304"/>
    <w:rsid w:val="001B03E8"/>
    <w:rsid w:val="001B0D1A"/>
    <w:rsid w:val="001B0FFC"/>
    <w:rsid w:val="001B158D"/>
    <w:rsid w:val="001B1E4D"/>
    <w:rsid w:val="001B28A4"/>
    <w:rsid w:val="001B2ADB"/>
    <w:rsid w:val="001B2E87"/>
    <w:rsid w:val="001B2F91"/>
    <w:rsid w:val="001B31D5"/>
    <w:rsid w:val="001B3396"/>
    <w:rsid w:val="001B34F9"/>
    <w:rsid w:val="001B375E"/>
    <w:rsid w:val="001B3A7D"/>
    <w:rsid w:val="001B3DA0"/>
    <w:rsid w:val="001B41AA"/>
    <w:rsid w:val="001B458E"/>
    <w:rsid w:val="001B4C68"/>
    <w:rsid w:val="001B5059"/>
    <w:rsid w:val="001B53FF"/>
    <w:rsid w:val="001B636C"/>
    <w:rsid w:val="001B64C3"/>
    <w:rsid w:val="001B651A"/>
    <w:rsid w:val="001B68AA"/>
    <w:rsid w:val="001B6E3F"/>
    <w:rsid w:val="001B7262"/>
    <w:rsid w:val="001B7936"/>
    <w:rsid w:val="001B7E77"/>
    <w:rsid w:val="001C0012"/>
    <w:rsid w:val="001C0202"/>
    <w:rsid w:val="001C0404"/>
    <w:rsid w:val="001C106A"/>
    <w:rsid w:val="001C1200"/>
    <w:rsid w:val="001C1214"/>
    <w:rsid w:val="001C1591"/>
    <w:rsid w:val="001C193F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ECD"/>
    <w:rsid w:val="001C5482"/>
    <w:rsid w:val="001C57B7"/>
    <w:rsid w:val="001C57DD"/>
    <w:rsid w:val="001C5825"/>
    <w:rsid w:val="001C639B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791"/>
    <w:rsid w:val="001D0B21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7396"/>
    <w:rsid w:val="001D7C1F"/>
    <w:rsid w:val="001D7D3F"/>
    <w:rsid w:val="001E06D0"/>
    <w:rsid w:val="001E0B68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442F"/>
    <w:rsid w:val="001E47B7"/>
    <w:rsid w:val="001E4D07"/>
    <w:rsid w:val="001E55C9"/>
    <w:rsid w:val="001E5A18"/>
    <w:rsid w:val="001E5C28"/>
    <w:rsid w:val="001E633D"/>
    <w:rsid w:val="001E644B"/>
    <w:rsid w:val="001E70EA"/>
    <w:rsid w:val="001E7795"/>
    <w:rsid w:val="001F05B6"/>
    <w:rsid w:val="001F09AB"/>
    <w:rsid w:val="001F168B"/>
    <w:rsid w:val="001F1702"/>
    <w:rsid w:val="001F1E80"/>
    <w:rsid w:val="001F207A"/>
    <w:rsid w:val="001F283D"/>
    <w:rsid w:val="001F2963"/>
    <w:rsid w:val="001F29E2"/>
    <w:rsid w:val="001F35C4"/>
    <w:rsid w:val="001F38D4"/>
    <w:rsid w:val="001F3ADC"/>
    <w:rsid w:val="001F3C31"/>
    <w:rsid w:val="001F3F76"/>
    <w:rsid w:val="001F428A"/>
    <w:rsid w:val="001F4958"/>
    <w:rsid w:val="001F52ED"/>
    <w:rsid w:val="001F5E65"/>
    <w:rsid w:val="001F5F45"/>
    <w:rsid w:val="001F6158"/>
    <w:rsid w:val="001F665B"/>
    <w:rsid w:val="001F671C"/>
    <w:rsid w:val="001F6D0E"/>
    <w:rsid w:val="001F6D8F"/>
    <w:rsid w:val="001F71BB"/>
    <w:rsid w:val="001F736A"/>
    <w:rsid w:val="001F7B17"/>
    <w:rsid w:val="001F7D0F"/>
    <w:rsid w:val="001F7D9D"/>
    <w:rsid w:val="00200224"/>
    <w:rsid w:val="00200316"/>
    <w:rsid w:val="00200455"/>
    <w:rsid w:val="002006FA"/>
    <w:rsid w:val="00200EFA"/>
    <w:rsid w:val="00201233"/>
    <w:rsid w:val="002014C5"/>
    <w:rsid w:val="002018A9"/>
    <w:rsid w:val="00201F9D"/>
    <w:rsid w:val="002026BC"/>
    <w:rsid w:val="00202884"/>
    <w:rsid w:val="00202A12"/>
    <w:rsid w:val="00202A8B"/>
    <w:rsid w:val="00202AAA"/>
    <w:rsid w:val="00202D0F"/>
    <w:rsid w:val="00202FC5"/>
    <w:rsid w:val="00203772"/>
    <w:rsid w:val="00204698"/>
    <w:rsid w:val="002046A2"/>
    <w:rsid w:val="00204F24"/>
    <w:rsid w:val="00205CA0"/>
    <w:rsid w:val="002072FC"/>
    <w:rsid w:val="00207890"/>
    <w:rsid w:val="0020794C"/>
    <w:rsid w:val="00207B54"/>
    <w:rsid w:val="00207BBD"/>
    <w:rsid w:val="00210627"/>
    <w:rsid w:val="00210B83"/>
    <w:rsid w:val="00210D92"/>
    <w:rsid w:val="00211373"/>
    <w:rsid w:val="00211901"/>
    <w:rsid w:val="00211A40"/>
    <w:rsid w:val="00211DFC"/>
    <w:rsid w:val="00211E34"/>
    <w:rsid w:val="002121F6"/>
    <w:rsid w:val="002124A2"/>
    <w:rsid w:val="0021290C"/>
    <w:rsid w:val="0021332D"/>
    <w:rsid w:val="0021397E"/>
    <w:rsid w:val="00213BF4"/>
    <w:rsid w:val="00213E38"/>
    <w:rsid w:val="00214168"/>
    <w:rsid w:val="00215C24"/>
    <w:rsid w:val="00215E73"/>
    <w:rsid w:val="00215E94"/>
    <w:rsid w:val="00215EF9"/>
    <w:rsid w:val="00216305"/>
    <w:rsid w:val="0021692E"/>
    <w:rsid w:val="00216940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3283"/>
    <w:rsid w:val="002234DF"/>
    <w:rsid w:val="00223C3A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467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6428"/>
    <w:rsid w:val="00237D12"/>
    <w:rsid w:val="00237E69"/>
    <w:rsid w:val="0024084D"/>
    <w:rsid w:val="00240D3E"/>
    <w:rsid w:val="00240EA0"/>
    <w:rsid w:val="002413DA"/>
    <w:rsid w:val="00241570"/>
    <w:rsid w:val="0024163D"/>
    <w:rsid w:val="00241A63"/>
    <w:rsid w:val="00241C8B"/>
    <w:rsid w:val="00241FA7"/>
    <w:rsid w:val="00242386"/>
    <w:rsid w:val="002423CC"/>
    <w:rsid w:val="002427C4"/>
    <w:rsid w:val="002434F4"/>
    <w:rsid w:val="0024368E"/>
    <w:rsid w:val="002436DC"/>
    <w:rsid w:val="00243EE1"/>
    <w:rsid w:val="00243F0C"/>
    <w:rsid w:val="002446EB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7A68"/>
    <w:rsid w:val="00247D0F"/>
    <w:rsid w:val="00247D84"/>
    <w:rsid w:val="00250632"/>
    <w:rsid w:val="002515B1"/>
    <w:rsid w:val="00251D93"/>
    <w:rsid w:val="002523B0"/>
    <w:rsid w:val="00252A82"/>
    <w:rsid w:val="00252E18"/>
    <w:rsid w:val="00253487"/>
    <w:rsid w:val="00253A3E"/>
    <w:rsid w:val="00254797"/>
    <w:rsid w:val="00255974"/>
    <w:rsid w:val="00255A96"/>
    <w:rsid w:val="00255BED"/>
    <w:rsid w:val="00256135"/>
    <w:rsid w:val="002569DC"/>
    <w:rsid w:val="002575B1"/>
    <w:rsid w:val="00257671"/>
    <w:rsid w:val="00257888"/>
    <w:rsid w:val="002579F3"/>
    <w:rsid w:val="002602C9"/>
    <w:rsid w:val="00260CBC"/>
    <w:rsid w:val="002612E5"/>
    <w:rsid w:val="00261A3C"/>
    <w:rsid w:val="00261B30"/>
    <w:rsid w:val="00261C6E"/>
    <w:rsid w:val="002623F9"/>
    <w:rsid w:val="002629BE"/>
    <w:rsid w:val="00263157"/>
    <w:rsid w:val="0026474C"/>
    <w:rsid w:val="00264885"/>
    <w:rsid w:val="00265064"/>
    <w:rsid w:val="0026563B"/>
    <w:rsid w:val="002658BF"/>
    <w:rsid w:val="00265AE8"/>
    <w:rsid w:val="00266288"/>
    <w:rsid w:val="00266387"/>
    <w:rsid w:val="0026677E"/>
    <w:rsid w:val="00266975"/>
    <w:rsid w:val="00266C6E"/>
    <w:rsid w:val="00267C52"/>
    <w:rsid w:val="00270504"/>
    <w:rsid w:val="00270789"/>
    <w:rsid w:val="00271127"/>
    <w:rsid w:val="0027125D"/>
    <w:rsid w:val="00271BE5"/>
    <w:rsid w:val="00272A3D"/>
    <w:rsid w:val="00272BB6"/>
    <w:rsid w:val="00272DE5"/>
    <w:rsid w:val="002732A6"/>
    <w:rsid w:val="00273633"/>
    <w:rsid w:val="0027376F"/>
    <w:rsid w:val="00273C57"/>
    <w:rsid w:val="00273C59"/>
    <w:rsid w:val="0027484F"/>
    <w:rsid w:val="002749A8"/>
    <w:rsid w:val="00274E37"/>
    <w:rsid w:val="002750B7"/>
    <w:rsid w:val="0027511C"/>
    <w:rsid w:val="0027515D"/>
    <w:rsid w:val="0027592F"/>
    <w:rsid w:val="00276026"/>
    <w:rsid w:val="00276141"/>
    <w:rsid w:val="002761F9"/>
    <w:rsid w:val="002763D8"/>
    <w:rsid w:val="002767A5"/>
    <w:rsid w:val="002768D4"/>
    <w:rsid w:val="00280012"/>
    <w:rsid w:val="002800EC"/>
    <w:rsid w:val="00280867"/>
    <w:rsid w:val="00280F34"/>
    <w:rsid w:val="00281271"/>
    <w:rsid w:val="00281387"/>
    <w:rsid w:val="00281667"/>
    <w:rsid w:val="00281ABF"/>
    <w:rsid w:val="00281F7D"/>
    <w:rsid w:val="00282341"/>
    <w:rsid w:val="0028287C"/>
    <w:rsid w:val="002828C5"/>
    <w:rsid w:val="00282C94"/>
    <w:rsid w:val="00283008"/>
    <w:rsid w:val="00283316"/>
    <w:rsid w:val="002835CF"/>
    <w:rsid w:val="0028382E"/>
    <w:rsid w:val="002844C2"/>
    <w:rsid w:val="00284BDD"/>
    <w:rsid w:val="00284CBD"/>
    <w:rsid w:val="00285C4A"/>
    <w:rsid w:val="00285D1A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81E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C4"/>
    <w:rsid w:val="00297236"/>
    <w:rsid w:val="00297C6F"/>
    <w:rsid w:val="00297EA8"/>
    <w:rsid w:val="002A01CC"/>
    <w:rsid w:val="002A0347"/>
    <w:rsid w:val="002A05A0"/>
    <w:rsid w:val="002A13D5"/>
    <w:rsid w:val="002A21D2"/>
    <w:rsid w:val="002A2469"/>
    <w:rsid w:val="002A275F"/>
    <w:rsid w:val="002A2F29"/>
    <w:rsid w:val="002A304D"/>
    <w:rsid w:val="002A3190"/>
    <w:rsid w:val="002A31C1"/>
    <w:rsid w:val="002A35C6"/>
    <w:rsid w:val="002A3F27"/>
    <w:rsid w:val="002A5977"/>
    <w:rsid w:val="002A5CA2"/>
    <w:rsid w:val="002A63C1"/>
    <w:rsid w:val="002A653E"/>
    <w:rsid w:val="002A6B63"/>
    <w:rsid w:val="002A7346"/>
    <w:rsid w:val="002A740D"/>
    <w:rsid w:val="002A76EE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208E"/>
    <w:rsid w:val="002B20A4"/>
    <w:rsid w:val="002B287F"/>
    <w:rsid w:val="002B2DE2"/>
    <w:rsid w:val="002B3117"/>
    <w:rsid w:val="002B3E4D"/>
    <w:rsid w:val="002B4146"/>
    <w:rsid w:val="002B47CD"/>
    <w:rsid w:val="002B4F26"/>
    <w:rsid w:val="002B5283"/>
    <w:rsid w:val="002B5FEA"/>
    <w:rsid w:val="002B6672"/>
    <w:rsid w:val="002B6E9C"/>
    <w:rsid w:val="002B733D"/>
    <w:rsid w:val="002B79AC"/>
    <w:rsid w:val="002C0DD0"/>
    <w:rsid w:val="002C18F2"/>
    <w:rsid w:val="002C1F80"/>
    <w:rsid w:val="002C2A0A"/>
    <w:rsid w:val="002C338F"/>
    <w:rsid w:val="002C3A6F"/>
    <w:rsid w:val="002C3ECF"/>
    <w:rsid w:val="002C4096"/>
    <w:rsid w:val="002C47BA"/>
    <w:rsid w:val="002C48ED"/>
    <w:rsid w:val="002C5569"/>
    <w:rsid w:val="002C5C28"/>
    <w:rsid w:val="002C5D28"/>
    <w:rsid w:val="002C6342"/>
    <w:rsid w:val="002C692E"/>
    <w:rsid w:val="002C6986"/>
    <w:rsid w:val="002C77C4"/>
    <w:rsid w:val="002C7965"/>
    <w:rsid w:val="002C7C40"/>
    <w:rsid w:val="002C7EE3"/>
    <w:rsid w:val="002D0436"/>
    <w:rsid w:val="002D06C4"/>
    <w:rsid w:val="002D074E"/>
    <w:rsid w:val="002D0CE4"/>
    <w:rsid w:val="002D1829"/>
    <w:rsid w:val="002D1FFD"/>
    <w:rsid w:val="002D20A7"/>
    <w:rsid w:val="002D2465"/>
    <w:rsid w:val="002D2763"/>
    <w:rsid w:val="002D3111"/>
    <w:rsid w:val="002D355E"/>
    <w:rsid w:val="002D3C20"/>
    <w:rsid w:val="002D3E8F"/>
    <w:rsid w:val="002D4290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2F1"/>
    <w:rsid w:val="002D6FE0"/>
    <w:rsid w:val="002D7C44"/>
    <w:rsid w:val="002D7E3A"/>
    <w:rsid w:val="002E03DA"/>
    <w:rsid w:val="002E071B"/>
    <w:rsid w:val="002E0E90"/>
    <w:rsid w:val="002E10C4"/>
    <w:rsid w:val="002E25A2"/>
    <w:rsid w:val="002E282B"/>
    <w:rsid w:val="002E2F2C"/>
    <w:rsid w:val="002E35E1"/>
    <w:rsid w:val="002E36F4"/>
    <w:rsid w:val="002E3A0A"/>
    <w:rsid w:val="002E3A1D"/>
    <w:rsid w:val="002E3B46"/>
    <w:rsid w:val="002E3D14"/>
    <w:rsid w:val="002E3EAD"/>
    <w:rsid w:val="002E4F26"/>
    <w:rsid w:val="002E530B"/>
    <w:rsid w:val="002E548B"/>
    <w:rsid w:val="002E596F"/>
    <w:rsid w:val="002E5B25"/>
    <w:rsid w:val="002E5C7B"/>
    <w:rsid w:val="002E5CA2"/>
    <w:rsid w:val="002E5E32"/>
    <w:rsid w:val="002E5E8F"/>
    <w:rsid w:val="002E6290"/>
    <w:rsid w:val="002E649D"/>
    <w:rsid w:val="002E6A89"/>
    <w:rsid w:val="002E76DD"/>
    <w:rsid w:val="002E7A83"/>
    <w:rsid w:val="002E7E5F"/>
    <w:rsid w:val="002E7EAE"/>
    <w:rsid w:val="002F035A"/>
    <w:rsid w:val="002F0374"/>
    <w:rsid w:val="002F085C"/>
    <w:rsid w:val="002F1292"/>
    <w:rsid w:val="002F13FD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8F4"/>
    <w:rsid w:val="002F3F90"/>
    <w:rsid w:val="002F46CB"/>
    <w:rsid w:val="002F4CEA"/>
    <w:rsid w:val="002F51AB"/>
    <w:rsid w:val="002F6121"/>
    <w:rsid w:val="002F63E5"/>
    <w:rsid w:val="002F773E"/>
    <w:rsid w:val="002F79E2"/>
    <w:rsid w:val="00300380"/>
    <w:rsid w:val="00300DD2"/>
    <w:rsid w:val="00301046"/>
    <w:rsid w:val="00301C14"/>
    <w:rsid w:val="00301D5E"/>
    <w:rsid w:val="00301FE0"/>
    <w:rsid w:val="00302535"/>
    <w:rsid w:val="00302572"/>
    <w:rsid w:val="003027F5"/>
    <w:rsid w:val="003029A5"/>
    <w:rsid w:val="00303468"/>
    <w:rsid w:val="00303610"/>
    <w:rsid w:val="0030390B"/>
    <w:rsid w:val="00303AF2"/>
    <w:rsid w:val="00304225"/>
    <w:rsid w:val="003043EE"/>
    <w:rsid w:val="003044AB"/>
    <w:rsid w:val="0030473F"/>
    <w:rsid w:val="00304F24"/>
    <w:rsid w:val="0030618F"/>
    <w:rsid w:val="00306E14"/>
    <w:rsid w:val="00306F21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33D5"/>
    <w:rsid w:val="0031340C"/>
    <w:rsid w:val="00313720"/>
    <w:rsid w:val="0031414C"/>
    <w:rsid w:val="003144AF"/>
    <w:rsid w:val="0031457D"/>
    <w:rsid w:val="003146BC"/>
    <w:rsid w:val="00314B3D"/>
    <w:rsid w:val="00314C66"/>
    <w:rsid w:val="00315745"/>
    <w:rsid w:val="00316173"/>
    <w:rsid w:val="003164AD"/>
    <w:rsid w:val="00316518"/>
    <w:rsid w:val="003165D2"/>
    <w:rsid w:val="0031665F"/>
    <w:rsid w:val="0031666F"/>
    <w:rsid w:val="00316BD8"/>
    <w:rsid w:val="0031717A"/>
    <w:rsid w:val="003171F0"/>
    <w:rsid w:val="003172DC"/>
    <w:rsid w:val="00317B20"/>
    <w:rsid w:val="00317CA5"/>
    <w:rsid w:val="00320E84"/>
    <w:rsid w:val="003211B4"/>
    <w:rsid w:val="00321594"/>
    <w:rsid w:val="00321A36"/>
    <w:rsid w:val="00321E23"/>
    <w:rsid w:val="0032285F"/>
    <w:rsid w:val="00322BB6"/>
    <w:rsid w:val="00323BBF"/>
    <w:rsid w:val="00323CB2"/>
    <w:rsid w:val="0032467B"/>
    <w:rsid w:val="00324F8F"/>
    <w:rsid w:val="003251B1"/>
    <w:rsid w:val="00325415"/>
    <w:rsid w:val="00325558"/>
    <w:rsid w:val="00325A37"/>
    <w:rsid w:val="00325D2C"/>
    <w:rsid w:val="003262B5"/>
    <w:rsid w:val="00326854"/>
    <w:rsid w:val="00327175"/>
    <w:rsid w:val="00327742"/>
    <w:rsid w:val="003277C2"/>
    <w:rsid w:val="00327D89"/>
    <w:rsid w:val="00327FA6"/>
    <w:rsid w:val="00330646"/>
    <w:rsid w:val="00330840"/>
    <w:rsid w:val="0033086C"/>
    <w:rsid w:val="00330CF5"/>
    <w:rsid w:val="00331883"/>
    <w:rsid w:val="00332131"/>
    <w:rsid w:val="003325EE"/>
    <w:rsid w:val="00332C5E"/>
    <w:rsid w:val="003334DB"/>
    <w:rsid w:val="0033408E"/>
    <w:rsid w:val="00334A36"/>
    <w:rsid w:val="00335349"/>
    <w:rsid w:val="003359AD"/>
    <w:rsid w:val="00336DB3"/>
    <w:rsid w:val="00337153"/>
    <w:rsid w:val="003373AB"/>
    <w:rsid w:val="0033741D"/>
    <w:rsid w:val="0034022A"/>
    <w:rsid w:val="00340444"/>
    <w:rsid w:val="003417A7"/>
    <w:rsid w:val="00341EF5"/>
    <w:rsid w:val="003420D6"/>
    <w:rsid w:val="003422A5"/>
    <w:rsid w:val="00342CF3"/>
    <w:rsid w:val="00343209"/>
    <w:rsid w:val="003437D6"/>
    <w:rsid w:val="0034380B"/>
    <w:rsid w:val="00343D2C"/>
    <w:rsid w:val="00344007"/>
    <w:rsid w:val="00344070"/>
    <w:rsid w:val="0034416A"/>
    <w:rsid w:val="0034534F"/>
    <w:rsid w:val="003455A3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AE9"/>
    <w:rsid w:val="003511E5"/>
    <w:rsid w:val="00351E96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A98"/>
    <w:rsid w:val="00355BC6"/>
    <w:rsid w:val="00356088"/>
    <w:rsid w:val="00357082"/>
    <w:rsid w:val="003571CD"/>
    <w:rsid w:val="00357343"/>
    <w:rsid w:val="0035743E"/>
    <w:rsid w:val="003574E6"/>
    <w:rsid w:val="0035783B"/>
    <w:rsid w:val="00360E98"/>
    <w:rsid w:val="00360EDF"/>
    <w:rsid w:val="003611A3"/>
    <w:rsid w:val="0036159E"/>
    <w:rsid w:val="00361AC6"/>
    <w:rsid w:val="00361C47"/>
    <w:rsid w:val="00361CA2"/>
    <w:rsid w:val="00361F5B"/>
    <w:rsid w:val="003620D7"/>
    <w:rsid w:val="0036229A"/>
    <w:rsid w:val="0036276D"/>
    <w:rsid w:val="00362859"/>
    <w:rsid w:val="00362FDB"/>
    <w:rsid w:val="0036313F"/>
    <w:rsid w:val="0036362D"/>
    <w:rsid w:val="00363789"/>
    <w:rsid w:val="00363881"/>
    <w:rsid w:val="00364516"/>
    <w:rsid w:val="00364753"/>
    <w:rsid w:val="00365015"/>
    <w:rsid w:val="0036537C"/>
    <w:rsid w:val="00365995"/>
    <w:rsid w:val="00366064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74F"/>
    <w:rsid w:val="00372B5E"/>
    <w:rsid w:val="00373ADB"/>
    <w:rsid w:val="00373D40"/>
    <w:rsid w:val="003747E4"/>
    <w:rsid w:val="00374966"/>
    <w:rsid w:val="003752A2"/>
    <w:rsid w:val="0037540C"/>
    <w:rsid w:val="00375666"/>
    <w:rsid w:val="00375C80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807D8"/>
    <w:rsid w:val="00380B16"/>
    <w:rsid w:val="00380ECA"/>
    <w:rsid w:val="003812A4"/>
    <w:rsid w:val="00381355"/>
    <w:rsid w:val="003817FC"/>
    <w:rsid w:val="003819F7"/>
    <w:rsid w:val="00381C3A"/>
    <w:rsid w:val="00381C90"/>
    <w:rsid w:val="00381EF2"/>
    <w:rsid w:val="00381FA6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E29"/>
    <w:rsid w:val="003913D3"/>
    <w:rsid w:val="00391656"/>
    <w:rsid w:val="00391D89"/>
    <w:rsid w:val="00392CAC"/>
    <w:rsid w:val="00392CDF"/>
    <w:rsid w:val="003932D3"/>
    <w:rsid w:val="00393D31"/>
    <w:rsid w:val="00393D56"/>
    <w:rsid w:val="00394026"/>
    <w:rsid w:val="00394282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DD9"/>
    <w:rsid w:val="00397E6B"/>
    <w:rsid w:val="00397F74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5701"/>
    <w:rsid w:val="003A59A7"/>
    <w:rsid w:val="003A69E8"/>
    <w:rsid w:val="003A6C1A"/>
    <w:rsid w:val="003A76C8"/>
    <w:rsid w:val="003A79EA"/>
    <w:rsid w:val="003B0B04"/>
    <w:rsid w:val="003B0EB8"/>
    <w:rsid w:val="003B1201"/>
    <w:rsid w:val="003B159A"/>
    <w:rsid w:val="003B1A19"/>
    <w:rsid w:val="003B1A51"/>
    <w:rsid w:val="003B1C13"/>
    <w:rsid w:val="003B297A"/>
    <w:rsid w:val="003B2E10"/>
    <w:rsid w:val="003B3236"/>
    <w:rsid w:val="003B32F9"/>
    <w:rsid w:val="003B35E6"/>
    <w:rsid w:val="003B3BA5"/>
    <w:rsid w:val="003B3C80"/>
    <w:rsid w:val="003B4564"/>
    <w:rsid w:val="003B4775"/>
    <w:rsid w:val="003B47A0"/>
    <w:rsid w:val="003B4A92"/>
    <w:rsid w:val="003B68BB"/>
    <w:rsid w:val="003B6CBA"/>
    <w:rsid w:val="003B7147"/>
    <w:rsid w:val="003B74F1"/>
    <w:rsid w:val="003B7771"/>
    <w:rsid w:val="003B7C72"/>
    <w:rsid w:val="003B7DA0"/>
    <w:rsid w:val="003B7F99"/>
    <w:rsid w:val="003C0103"/>
    <w:rsid w:val="003C0527"/>
    <w:rsid w:val="003C1064"/>
    <w:rsid w:val="003C1079"/>
    <w:rsid w:val="003C13F0"/>
    <w:rsid w:val="003C18D0"/>
    <w:rsid w:val="003C1C65"/>
    <w:rsid w:val="003C2504"/>
    <w:rsid w:val="003C291A"/>
    <w:rsid w:val="003C2AA1"/>
    <w:rsid w:val="003C3380"/>
    <w:rsid w:val="003C3971"/>
    <w:rsid w:val="003C3EAD"/>
    <w:rsid w:val="003C4036"/>
    <w:rsid w:val="003C4051"/>
    <w:rsid w:val="003C4109"/>
    <w:rsid w:val="003C461D"/>
    <w:rsid w:val="003C4AF6"/>
    <w:rsid w:val="003C4D06"/>
    <w:rsid w:val="003C5B02"/>
    <w:rsid w:val="003C5CC0"/>
    <w:rsid w:val="003C5EC8"/>
    <w:rsid w:val="003C6942"/>
    <w:rsid w:val="003C6C19"/>
    <w:rsid w:val="003C6C7A"/>
    <w:rsid w:val="003C6D08"/>
    <w:rsid w:val="003C6DC0"/>
    <w:rsid w:val="003C742F"/>
    <w:rsid w:val="003D071F"/>
    <w:rsid w:val="003D0E03"/>
    <w:rsid w:val="003D0F61"/>
    <w:rsid w:val="003D0F6E"/>
    <w:rsid w:val="003D114F"/>
    <w:rsid w:val="003D1824"/>
    <w:rsid w:val="003D18AD"/>
    <w:rsid w:val="003D1F28"/>
    <w:rsid w:val="003D21D6"/>
    <w:rsid w:val="003D2265"/>
    <w:rsid w:val="003D26C9"/>
    <w:rsid w:val="003D2F09"/>
    <w:rsid w:val="003D3D4C"/>
    <w:rsid w:val="003D471A"/>
    <w:rsid w:val="003D475F"/>
    <w:rsid w:val="003D511D"/>
    <w:rsid w:val="003D51A3"/>
    <w:rsid w:val="003D54B3"/>
    <w:rsid w:val="003D562D"/>
    <w:rsid w:val="003D59F8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D6A"/>
    <w:rsid w:val="003E1DA6"/>
    <w:rsid w:val="003E2617"/>
    <w:rsid w:val="003E2EAC"/>
    <w:rsid w:val="003E362E"/>
    <w:rsid w:val="003E3C2B"/>
    <w:rsid w:val="003E3DE1"/>
    <w:rsid w:val="003E4131"/>
    <w:rsid w:val="003E44DB"/>
    <w:rsid w:val="003E4673"/>
    <w:rsid w:val="003E4A5A"/>
    <w:rsid w:val="003E5E94"/>
    <w:rsid w:val="003E6059"/>
    <w:rsid w:val="003E6953"/>
    <w:rsid w:val="003E6D78"/>
    <w:rsid w:val="003E713F"/>
    <w:rsid w:val="003E7913"/>
    <w:rsid w:val="003F0F9B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E53"/>
    <w:rsid w:val="003F368B"/>
    <w:rsid w:val="003F38A6"/>
    <w:rsid w:val="003F44E8"/>
    <w:rsid w:val="003F4601"/>
    <w:rsid w:val="003F5FFE"/>
    <w:rsid w:val="003F60E2"/>
    <w:rsid w:val="003F6104"/>
    <w:rsid w:val="003F6931"/>
    <w:rsid w:val="003F70C1"/>
    <w:rsid w:val="003F7236"/>
    <w:rsid w:val="003F7328"/>
    <w:rsid w:val="003F7595"/>
    <w:rsid w:val="003F7A2B"/>
    <w:rsid w:val="00400059"/>
    <w:rsid w:val="004008AC"/>
    <w:rsid w:val="00400A81"/>
    <w:rsid w:val="00400B6A"/>
    <w:rsid w:val="00400FD7"/>
    <w:rsid w:val="00401698"/>
    <w:rsid w:val="0040198E"/>
    <w:rsid w:val="0040245F"/>
    <w:rsid w:val="0040269B"/>
    <w:rsid w:val="004028A5"/>
    <w:rsid w:val="004039A8"/>
    <w:rsid w:val="00403A99"/>
    <w:rsid w:val="00405130"/>
    <w:rsid w:val="00405495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10C20"/>
    <w:rsid w:val="00411091"/>
    <w:rsid w:val="00411920"/>
    <w:rsid w:val="00411C2B"/>
    <w:rsid w:val="00411C38"/>
    <w:rsid w:val="00412444"/>
    <w:rsid w:val="004126A7"/>
    <w:rsid w:val="004130DC"/>
    <w:rsid w:val="00413418"/>
    <w:rsid w:val="00414713"/>
    <w:rsid w:val="004148CB"/>
    <w:rsid w:val="00414A36"/>
    <w:rsid w:val="00414A57"/>
    <w:rsid w:val="004155DB"/>
    <w:rsid w:val="0041614D"/>
    <w:rsid w:val="0041622E"/>
    <w:rsid w:val="004165FF"/>
    <w:rsid w:val="004178DA"/>
    <w:rsid w:val="00420141"/>
    <w:rsid w:val="00420300"/>
    <w:rsid w:val="004209FD"/>
    <w:rsid w:val="00420BAA"/>
    <w:rsid w:val="00420C0A"/>
    <w:rsid w:val="00420C9F"/>
    <w:rsid w:val="004216C7"/>
    <w:rsid w:val="0042291C"/>
    <w:rsid w:val="00422B2C"/>
    <w:rsid w:val="00422D0D"/>
    <w:rsid w:val="00423012"/>
    <w:rsid w:val="00423797"/>
    <w:rsid w:val="004238AA"/>
    <w:rsid w:val="00423B1F"/>
    <w:rsid w:val="00423FD9"/>
    <w:rsid w:val="00423FDF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530"/>
    <w:rsid w:val="00430562"/>
    <w:rsid w:val="00430AF6"/>
    <w:rsid w:val="00430C52"/>
    <w:rsid w:val="00430FC8"/>
    <w:rsid w:val="00431488"/>
    <w:rsid w:val="004314B0"/>
    <w:rsid w:val="004314B3"/>
    <w:rsid w:val="0043189F"/>
    <w:rsid w:val="0043230F"/>
    <w:rsid w:val="0043261F"/>
    <w:rsid w:val="00432D09"/>
    <w:rsid w:val="0043353F"/>
    <w:rsid w:val="00433D34"/>
    <w:rsid w:val="004354DD"/>
    <w:rsid w:val="00435653"/>
    <w:rsid w:val="004360DE"/>
    <w:rsid w:val="00436693"/>
    <w:rsid w:val="004369CB"/>
    <w:rsid w:val="00436E0F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723"/>
    <w:rsid w:val="004479A9"/>
    <w:rsid w:val="00447E60"/>
    <w:rsid w:val="004502B5"/>
    <w:rsid w:val="00450E36"/>
    <w:rsid w:val="004511FF"/>
    <w:rsid w:val="0045163B"/>
    <w:rsid w:val="00451BC4"/>
    <w:rsid w:val="00451CE1"/>
    <w:rsid w:val="00451FC1"/>
    <w:rsid w:val="00451FD2"/>
    <w:rsid w:val="004520B2"/>
    <w:rsid w:val="00452B2D"/>
    <w:rsid w:val="00452FF2"/>
    <w:rsid w:val="004535C7"/>
    <w:rsid w:val="00453806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631"/>
    <w:rsid w:val="00455B47"/>
    <w:rsid w:val="00456142"/>
    <w:rsid w:val="0045635F"/>
    <w:rsid w:val="0045647C"/>
    <w:rsid w:val="0045659A"/>
    <w:rsid w:val="00456666"/>
    <w:rsid w:val="004567D6"/>
    <w:rsid w:val="00456CFD"/>
    <w:rsid w:val="00456D21"/>
    <w:rsid w:val="004576C2"/>
    <w:rsid w:val="00457755"/>
    <w:rsid w:val="00457BE4"/>
    <w:rsid w:val="00457C6C"/>
    <w:rsid w:val="00457D20"/>
    <w:rsid w:val="00460047"/>
    <w:rsid w:val="004602FF"/>
    <w:rsid w:val="00460D58"/>
    <w:rsid w:val="004610DF"/>
    <w:rsid w:val="0046142F"/>
    <w:rsid w:val="004618AA"/>
    <w:rsid w:val="00461AAD"/>
    <w:rsid w:val="0046291E"/>
    <w:rsid w:val="00462FC2"/>
    <w:rsid w:val="00463575"/>
    <w:rsid w:val="0046366C"/>
    <w:rsid w:val="00464863"/>
    <w:rsid w:val="0046497D"/>
    <w:rsid w:val="00464BB3"/>
    <w:rsid w:val="00465CAC"/>
    <w:rsid w:val="00465F2B"/>
    <w:rsid w:val="00466829"/>
    <w:rsid w:val="00467DB0"/>
    <w:rsid w:val="00467DF0"/>
    <w:rsid w:val="0047061C"/>
    <w:rsid w:val="00470752"/>
    <w:rsid w:val="004717B3"/>
    <w:rsid w:val="00472211"/>
    <w:rsid w:val="00472E50"/>
    <w:rsid w:val="00472F60"/>
    <w:rsid w:val="00473996"/>
    <w:rsid w:val="00473A03"/>
    <w:rsid w:val="00473A21"/>
    <w:rsid w:val="004743DF"/>
    <w:rsid w:val="004746D3"/>
    <w:rsid w:val="0047473A"/>
    <w:rsid w:val="00474F56"/>
    <w:rsid w:val="0047549A"/>
    <w:rsid w:val="00475A70"/>
    <w:rsid w:val="00475B6D"/>
    <w:rsid w:val="0047633D"/>
    <w:rsid w:val="00476E60"/>
    <w:rsid w:val="004776A6"/>
    <w:rsid w:val="004804E1"/>
    <w:rsid w:val="00480718"/>
    <w:rsid w:val="00480B3B"/>
    <w:rsid w:val="00480CE4"/>
    <w:rsid w:val="00481215"/>
    <w:rsid w:val="004815DE"/>
    <w:rsid w:val="0048193F"/>
    <w:rsid w:val="00481F81"/>
    <w:rsid w:val="00482312"/>
    <w:rsid w:val="00482A54"/>
    <w:rsid w:val="00482E7C"/>
    <w:rsid w:val="00483509"/>
    <w:rsid w:val="0048355E"/>
    <w:rsid w:val="004837FA"/>
    <w:rsid w:val="00484037"/>
    <w:rsid w:val="00484898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E13"/>
    <w:rsid w:val="00490082"/>
    <w:rsid w:val="004907FE"/>
    <w:rsid w:val="004909B6"/>
    <w:rsid w:val="00490B93"/>
    <w:rsid w:val="00491BA4"/>
    <w:rsid w:val="004924BB"/>
    <w:rsid w:val="0049261C"/>
    <w:rsid w:val="00492995"/>
    <w:rsid w:val="00492C1E"/>
    <w:rsid w:val="004944CA"/>
    <w:rsid w:val="0049491A"/>
    <w:rsid w:val="00494DE6"/>
    <w:rsid w:val="00494F73"/>
    <w:rsid w:val="00495535"/>
    <w:rsid w:val="00495C95"/>
    <w:rsid w:val="00496755"/>
    <w:rsid w:val="00496B55"/>
    <w:rsid w:val="00496C82"/>
    <w:rsid w:val="00496E16"/>
    <w:rsid w:val="00497059"/>
    <w:rsid w:val="00497569"/>
    <w:rsid w:val="00497F88"/>
    <w:rsid w:val="004A05C2"/>
    <w:rsid w:val="004A0EC3"/>
    <w:rsid w:val="004A28E1"/>
    <w:rsid w:val="004A3655"/>
    <w:rsid w:val="004A3C4A"/>
    <w:rsid w:val="004A3E8E"/>
    <w:rsid w:val="004A40AB"/>
    <w:rsid w:val="004A4437"/>
    <w:rsid w:val="004A4673"/>
    <w:rsid w:val="004A4962"/>
    <w:rsid w:val="004A5294"/>
    <w:rsid w:val="004A536A"/>
    <w:rsid w:val="004A5C7C"/>
    <w:rsid w:val="004A5D49"/>
    <w:rsid w:val="004A6670"/>
    <w:rsid w:val="004A7206"/>
    <w:rsid w:val="004A74F6"/>
    <w:rsid w:val="004A760D"/>
    <w:rsid w:val="004A76DE"/>
    <w:rsid w:val="004A76EE"/>
    <w:rsid w:val="004B0132"/>
    <w:rsid w:val="004B0D5F"/>
    <w:rsid w:val="004B165F"/>
    <w:rsid w:val="004B2137"/>
    <w:rsid w:val="004B278A"/>
    <w:rsid w:val="004B29F4"/>
    <w:rsid w:val="004B3954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F1F"/>
    <w:rsid w:val="004B657C"/>
    <w:rsid w:val="004B6917"/>
    <w:rsid w:val="004B6C1B"/>
    <w:rsid w:val="004B6CCA"/>
    <w:rsid w:val="004B71F4"/>
    <w:rsid w:val="004B742D"/>
    <w:rsid w:val="004B74B3"/>
    <w:rsid w:val="004B799B"/>
    <w:rsid w:val="004B79CD"/>
    <w:rsid w:val="004B7FC4"/>
    <w:rsid w:val="004C062D"/>
    <w:rsid w:val="004C1C90"/>
    <w:rsid w:val="004C1F1F"/>
    <w:rsid w:val="004C2A7F"/>
    <w:rsid w:val="004C2BB6"/>
    <w:rsid w:val="004C32FD"/>
    <w:rsid w:val="004C400D"/>
    <w:rsid w:val="004C402F"/>
    <w:rsid w:val="004C4260"/>
    <w:rsid w:val="004C45F4"/>
    <w:rsid w:val="004C4837"/>
    <w:rsid w:val="004C4F0A"/>
    <w:rsid w:val="004C4F88"/>
    <w:rsid w:val="004C51AF"/>
    <w:rsid w:val="004C6627"/>
    <w:rsid w:val="004C6C78"/>
    <w:rsid w:val="004C6D62"/>
    <w:rsid w:val="004C7060"/>
    <w:rsid w:val="004C72E9"/>
    <w:rsid w:val="004C7C53"/>
    <w:rsid w:val="004C7C72"/>
    <w:rsid w:val="004D04B2"/>
    <w:rsid w:val="004D0563"/>
    <w:rsid w:val="004D0618"/>
    <w:rsid w:val="004D085B"/>
    <w:rsid w:val="004D0E6A"/>
    <w:rsid w:val="004D11D4"/>
    <w:rsid w:val="004D11F7"/>
    <w:rsid w:val="004D1F1C"/>
    <w:rsid w:val="004D20CC"/>
    <w:rsid w:val="004D2B04"/>
    <w:rsid w:val="004D31F8"/>
    <w:rsid w:val="004D325C"/>
    <w:rsid w:val="004D3578"/>
    <w:rsid w:val="004D3F9B"/>
    <w:rsid w:val="004D4E33"/>
    <w:rsid w:val="004D547F"/>
    <w:rsid w:val="004D5912"/>
    <w:rsid w:val="004D5B47"/>
    <w:rsid w:val="004D6332"/>
    <w:rsid w:val="004D6A32"/>
    <w:rsid w:val="004D6D72"/>
    <w:rsid w:val="004E025D"/>
    <w:rsid w:val="004E057B"/>
    <w:rsid w:val="004E17FA"/>
    <w:rsid w:val="004E194E"/>
    <w:rsid w:val="004E213A"/>
    <w:rsid w:val="004E29F9"/>
    <w:rsid w:val="004E2B20"/>
    <w:rsid w:val="004E2C72"/>
    <w:rsid w:val="004E37F4"/>
    <w:rsid w:val="004E3C8D"/>
    <w:rsid w:val="004E3CAD"/>
    <w:rsid w:val="004E3EA1"/>
    <w:rsid w:val="004E4076"/>
    <w:rsid w:val="004E40C7"/>
    <w:rsid w:val="004E4465"/>
    <w:rsid w:val="004E5637"/>
    <w:rsid w:val="004E57A5"/>
    <w:rsid w:val="004E5C46"/>
    <w:rsid w:val="004E5ED7"/>
    <w:rsid w:val="004E6415"/>
    <w:rsid w:val="004E682C"/>
    <w:rsid w:val="004E69F3"/>
    <w:rsid w:val="004E6AD5"/>
    <w:rsid w:val="004E74CC"/>
    <w:rsid w:val="004E7DAF"/>
    <w:rsid w:val="004E7E0A"/>
    <w:rsid w:val="004F07B4"/>
    <w:rsid w:val="004F0F11"/>
    <w:rsid w:val="004F17E1"/>
    <w:rsid w:val="004F1D65"/>
    <w:rsid w:val="004F1F85"/>
    <w:rsid w:val="004F210F"/>
    <w:rsid w:val="004F24D3"/>
    <w:rsid w:val="004F26E6"/>
    <w:rsid w:val="004F295D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535"/>
    <w:rsid w:val="004F789E"/>
    <w:rsid w:val="004F7B00"/>
    <w:rsid w:val="004F7E94"/>
    <w:rsid w:val="0050035D"/>
    <w:rsid w:val="00500EEE"/>
    <w:rsid w:val="00500F61"/>
    <w:rsid w:val="00501370"/>
    <w:rsid w:val="00501761"/>
    <w:rsid w:val="0050191D"/>
    <w:rsid w:val="00502B5E"/>
    <w:rsid w:val="00503156"/>
    <w:rsid w:val="00503619"/>
    <w:rsid w:val="00503DE4"/>
    <w:rsid w:val="005044B0"/>
    <w:rsid w:val="005049A8"/>
    <w:rsid w:val="005049D2"/>
    <w:rsid w:val="00504E98"/>
    <w:rsid w:val="005051A8"/>
    <w:rsid w:val="00505293"/>
    <w:rsid w:val="005056AC"/>
    <w:rsid w:val="00506181"/>
    <w:rsid w:val="00506521"/>
    <w:rsid w:val="00510343"/>
    <w:rsid w:val="0051102B"/>
    <w:rsid w:val="00511ADC"/>
    <w:rsid w:val="00511BBF"/>
    <w:rsid w:val="0051203C"/>
    <w:rsid w:val="00512376"/>
    <w:rsid w:val="00512440"/>
    <w:rsid w:val="0051265D"/>
    <w:rsid w:val="00512A60"/>
    <w:rsid w:val="00512B13"/>
    <w:rsid w:val="00512F65"/>
    <w:rsid w:val="005130E5"/>
    <w:rsid w:val="0051336A"/>
    <w:rsid w:val="00513A78"/>
    <w:rsid w:val="005147DB"/>
    <w:rsid w:val="0051483F"/>
    <w:rsid w:val="00514D8F"/>
    <w:rsid w:val="00514DC2"/>
    <w:rsid w:val="0051526C"/>
    <w:rsid w:val="005153AC"/>
    <w:rsid w:val="005153DD"/>
    <w:rsid w:val="00515C53"/>
    <w:rsid w:val="00515DB6"/>
    <w:rsid w:val="005165F8"/>
    <w:rsid w:val="00516D49"/>
    <w:rsid w:val="0051771F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27F"/>
    <w:rsid w:val="0052494B"/>
    <w:rsid w:val="00524FA3"/>
    <w:rsid w:val="005256A7"/>
    <w:rsid w:val="00525B68"/>
    <w:rsid w:val="0052653C"/>
    <w:rsid w:val="00526801"/>
    <w:rsid w:val="00526873"/>
    <w:rsid w:val="00526C9C"/>
    <w:rsid w:val="00526FA0"/>
    <w:rsid w:val="00527A43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B5D"/>
    <w:rsid w:val="00537C39"/>
    <w:rsid w:val="00537DCA"/>
    <w:rsid w:val="00540941"/>
    <w:rsid w:val="00541175"/>
    <w:rsid w:val="00541FAF"/>
    <w:rsid w:val="00542042"/>
    <w:rsid w:val="005424C4"/>
    <w:rsid w:val="00542899"/>
    <w:rsid w:val="00542C97"/>
    <w:rsid w:val="00542D12"/>
    <w:rsid w:val="00543054"/>
    <w:rsid w:val="00543134"/>
    <w:rsid w:val="00543BDF"/>
    <w:rsid w:val="00543DCE"/>
    <w:rsid w:val="00543E6C"/>
    <w:rsid w:val="00543FAA"/>
    <w:rsid w:val="00544AB5"/>
    <w:rsid w:val="00544B50"/>
    <w:rsid w:val="00544B73"/>
    <w:rsid w:val="00544C07"/>
    <w:rsid w:val="00544EF3"/>
    <w:rsid w:val="00544F6B"/>
    <w:rsid w:val="00545244"/>
    <w:rsid w:val="00545D0D"/>
    <w:rsid w:val="00545D6A"/>
    <w:rsid w:val="00545E36"/>
    <w:rsid w:val="00546243"/>
    <w:rsid w:val="00546434"/>
    <w:rsid w:val="00546521"/>
    <w:rsid w:val="005467D1"/>
    <w:rsid w:val="005468AB"/>
    <w:rsid w:val="00546A15"/>
    <w:rsid w:val="00546C58"/>
    <w:rsid w:val="00546DB3"/>
    <w:rsid w:val="005473F3"/>
    <w:rsid w:val="00547599"/>
    <w:rsid w:val="00550202"/>
    <w:rsid w:val="00550625"/>
    <w:rsid w:val="00550677"/>
    <w:rsid w:val="00550F20"/>
    <w:rsid w:val="00551BB2"/>
    <w:rsid w:val="00552190"/>
    <w:rsid w:val="005521A9"/>
    <w:rsid w:val="005521FB"/>
    <w:rsid w:val="00552715"/>
    <w:rsid w:val="00552E60"/>
    <w:rsid w:val="00552E79"/>
    <w:rsid w:val="00552EC2"/>
    <w:rsid w:val="00553416"/>
    <w:rsid w:val="005537D7"/>
    <w:rsid w:val="00553F8F"/>
    <w:rsid w:val="0055412D"/>
    <w:rsid w:val="0055475F"/>
    <w:rsid w:val="00554B32"/>
    <w:rsid w:val="00554D6F"/>
    <w:rsid w:val="00555108"/>
    <w:rsid w:val="005558F2"/>
    <w:rsid w:val="00555932"/>
    <w:rsid w:val="00555CE6"/>
    <w:rsid w:val="00555FFF"/>
    <w:rsid w:val="00556034"/>
    <w:rsid w:val="005560CF"/>
    <w:rsid w:val="0055635F"/>
    <w:rsid w:val="00556619"/>
    <w:rsid w:val="005567F2"/>
    <w:rsid w:val="00556B51"/>
    <w:rsid w:val="00556BEF"/>
    <w:rsid w:val="00557171"/>
    <w:rsid w:val="005578B8"/>
    <w:rsid w:val="00557BB7"/>
    <w:rsid w:val="00557C49"/>
    <w:rsid w:val="00560283"/>
    <w:rsid w:val="00560F98"/>
    <w:rsid w:val="005611F8"/>
    <w:rsid w:val="0056184F"/>
    <w:rsid w:val="005619BE"/>
    <w:rsid w:val="00562385"/>
    <w:rsid w:val="00562A4B"/>
    <w:rsid w:val="00562EDF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CBF"/>
    <w:rsid w:val="00566FC6"/>
    <w:rsid w:val="0056720D"/>
    <w:rsid w:val="005677B0"/>
    <w:rsid w:val="005679A9"/>
    <w:rsid w:val="005701B4"/>
    <w:rsid w:val="0057028F"/>
    <w:rsid w:val="00572139"/>
    <w:rsid w:val="00572216"/>
    <w:rsid w:val="005724A1"/>
    <w:rsid w:val="0057283C"/>
    <w:rsid w:val="00572D29"/>
    <w:rsid w:val="00573C33"/>
    <w:rsid w:val="005741A2"/>
    <w:rsid w:val="005743D7"/>
    <w:rsid w:val="005744BF"/>
    <w:rsid w:val="00574550"/>
    <w:rsid w:val="00574DDD"/>
    <w:rsid w:val="00574F44"/>
    <w:rsid w:val="005752EF"/>
    <w:rsid w:val="00575B7B"/>
    <w:rsid w:val="005762C0"/>
    <w:rsid w:val="005769E6"/>
    <w:rsid w:val="00576C57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65C"/>
    <w:rsid w:val="00581E23"/>
    <w:rsid w:val="00581EBE"/>
    <w:rsid w:val="005821F2"/>
    <w:rsid w:val="00582DF5"/>
    <w:rsid w:val="005830C5"/>
    <w:rsid w:val="005830CD"/>
    <w:rsid w:val="00583814"/>
    <w:rsid w:val="005839CC"/>
    <w:rsid w:val="00583BE8"/>
    <w:rsid w:val="00584776"/>
    <w:rsid w:val="00585761"/>
    <w:rsid w:val="00585C59"/>
    <w:rsid w:val="00585F03"/>
    <w:rsid w:val="0058647A"/>
    <w:rsid w:val="00586BD5"/>
    <w:rsid w:val="00587021"/>
    <w:rsid w:val="00587066"/>
    <w:rsid w:val="00587309"/>
    <w:rsid w:val="00587919"/>
    <w:rsid w:val="00587A9A"/>
    <w:rsid w:val="00591390"/>
    <w:rsid w:val="005919FC"/>
    <w:rsid w:val="00592217"/>
    <w:rsid w:val="00592637"/>
    <w:rsid w:val="0059296D"/>
    <w:rsid w:val="00593172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9F9"/>
    <w:rsid w:val="00596CFE"/>
    <w:rsid w:val="00597317"/>
    <w:rsid w:val="00597A3E"/>
    <w:rsid w:val="00597F58"/>
    <w:rsid w:val="005A0340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29"/>
    <w:rsid w:val="005A6689"/>
    <w:rsid w:val="005A6A16"/>
    <w:rsid w:val="005A6BD1"/>
    <w:rsid w:val="005A6EE2"/>
    <w:rsid w:val="005A7456"/>
    <w:rsid w:val="005A75F1"/>
    <w:rsid w:val="005A76F6"/>
    <w:rsid w:val="005A7E0F"/>
    <w:rsid w:val="005B029F"/>
    <w:rsid w:val="005B031D"/>
    <w:rsid w:val="005B07EB"/>
    <w:rsid w:val="005B0DF5"/>
    <w:rsid w:val="005B176B"/>
    <w:rsid w:val="005B1887"/>
    <w:rsid w:val="005B1A6E"/>
    <w:rsid w:val="005B2868"/>
    <w:rsid w:val="005B2F9B"/>
    <w:rsid w:val="005B3090"/>
    <w:rsid w:val="005B40F3"/>
    <w:rsid w:val="005B453F"/>
    <w:rsid w:val="005B459C"/>
    <w:rsid w:val="005B4760"/>
    <w:rsid w:val="005B5912"/>
    <w:rsid w:val="005B5CAE"/>
    <w:rsid w:val="005B5FCF"/>
    <w:rsid w:val="005B636F"/>
    <w:rsid w:val="005B6EB6"/>
    <w:rsid w:val="005B75F2"/>
    <w:rsid w:val="005B79D1"/>
    <w:rsid w:val="005B7A33"/>
    <w:rsid w:val="005C0244"/>
    <w:rsid w:val="005C1093"/>
    <w:rsid w:val="005C13E2"/>
    <w:rsid w:val="005C1535"/>
    <w:rsid w:val="005C200F"/>
    <w:rsid w:val="005C21BD"/>
    <w:rsid w:val="005C3527"/>
    <w:rsid w:val="005C3DEF"/>
    <w:rsid w:val="005C454E"/>
    <w:rsid w:val="005C4BA4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54F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7440"/>
    <w:rsid w:val="005D79D1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BA5"/>
    <w:rsid w:val="005E1E56"/>
    <w:rsid w:val="005E2233"/>
    <w:rsid w:val="005E2747"/>
    <w:rsid w:val="005E2BC7"/>
    <w:rsid w:val="005E34AA"/>
    <w:rsid w:val="005E3F9B"/>
    <w:rsid w:val="005E4109"/>
    <w:rsid w:val="005E46D4"/>
    <w:rsid w:val="005E4834"/>
    <w:rsid w:val="005E5612"/>
    <w:rsid w:val="005E574F"/>
    <w:rsid w:val="005E5A98"/>
    <w:rsid w:val="005E5D7D"/>
    <w:rsid w:val="005E7324"/>
    <w:rsid w:val="005E795D"/>
    <w:rsid w:val="005F076A"/>
    <w:rsid w:val="005F0F79"/>
    <w:rsid w:val="005F11B8"/>
    <w:rsid w:val="005F1372"/>
    <w:rsid w:val="005F208D"/>
    <w:rsid w:val="005F274E"/>
    <w:rsid w:val="005F2AA2"/>
    <w:rsid w:val="005F306D"/>
    <w:rsid w:val="005F3235"/>
    <w:rsid w:val="005F3874"/>
    <w:rsid w:val="005F3ACD"/>
    <w:rsid w:val="005F3D28"/>
    <w:rsid w:val="005F3E76"/>
    <w:rsid w:val="005F41A9"/>
    <w:rsid w:val="005F47D3"/>
    <w:rsid w:val="005F5085"/>
    <w:rsid w:val="005F5300"/>
    <w:rsid w:val="005F55C3"/>
    <w:rsid w:val="005F560D"/>
    <w:rsid w:val="005F5643"/>
    <w:rsid w:val="005F5995"/>
    <w:rsid w:val="005F5BD4"/>
    <w:rsid w:val="005F6030"/>
    <w:rsid w:val="005F6531"/>
    <w:rsid w:val="005F6601"/>
    <w:rsid w:val="005F687D"/>
    <w:rsid w:val="005F70EE"/>
    <w:rsid w:val="005F73B1"/>
    <w:rsid w:val="005F79E9"/>
    <w:rsid w:val="005F7FB4"/>
    <w:rsid w:val="006007B8"/>
    <w:rsid w:val="00600B95"/>
    <w:rsid w:val="00600DD5"/>
    <w:rsid w:val="00600E18"/>
    <w:rsid w:val="00601248"/>
    <w:rsid w:val="006014D7"/>
    <w:rsid w:val="00601E0E"/>
    <w:rsid w:val="00601F43"/>
    <w:rsid w:val="0060200E"/>
    <w:rsid w:val="006021E9"/>
    <w:rsid w:val="006026A7"/>
    <w:rsid w:val="00602975"/>
    <w:rsid w:val="00602A22"/>
    <w:rsid w:val="0060325B"/>
    <w:rsid w:val="006036F8"/>
    <w:rsid w:val="00603E80"/>
    <w:rsid w:val="006046DE"/>
    <w:rsid w:val="006057AB"/>
    <w:rsid w:val="0060660B"/>
    <w:rsid w:val="00607304"/>
    <w:rsid w:val="006075D4"/>
    <w:rsid w:val="006078F7"/>
    <w:rsid w:val="00607933"/>
    <w:rsid w:val="00607ACE"/>
    <w:rsid w:val="006100BB"/>
    <w:rsid w:val="00610DCD"/>
    <w:rsid w:val="006113D3"/>
    <w:rsid w:val="006116CA"/>
    <w:rsid w:val="006116CF"/>
    <w:rsid w:val="006118FE"/>
    <w:rsid w:val="00611A17"/>
    <w:rsid w:val="00611B03"/>
    <w:rsid w:val="00611C90"/>
    <w:rsid w:val="0061237B"/>
    <w:rsid w:val="0061254F"/>
    <w:rsid w:val="006126D5"/>
    <w:rsid w:val="00613232"/>
    <w:rsid w:val="006134D5"/>
    <w:rsid w:val="006136CC"/>
    <w:rsid w:val="00613B72"/>
    <w:rsid w:val="00614478"/>
    <w:rsid w:val="00614677"/>
    <w:rsid w:val="00614781"/>
    <w:rsid w:val="00614806"/>
    <w:rsid w:val="00614C50"/>
    <w:rsid w:val="00614D84"/>
    <w:rsid w:val="00614FDF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3EC"/>
    <w:rsid w:val="006204D3"/>
    <w:rsid w:val="00620502"/>
    <w:rsid w:val="00620672"/>
    <w:rsid w:val="00620ACC"/>
    <w:rsid w:val="006214E5"/>
    <w:rsid w:val="00621B14"/>
    <w:rsid w:val="00621DE9"/>
    <w:rsid w:val="00622619"/>
    <w:rsid w:val="00622961"/>
    <w:rsid w:val="006230AA"/>
    <w:rsid w:val="00623110"/>
    <w:rsid w:val="006232D7"/>
    <w:rsid w:val="00623395"/>
    <w:rsid w:val="006235A1"/>
    <w:rsid w:val="006239B0"/>
    <w:rsid w:val="00623A63"/>
    <w:rsid w:val="0062436E"/>
    <w:rsid w:val="0062452D"/>
    <w:rsid w:val="006252F3"/>
    <w:rsid w:val="00625BC0"/>
    <w:rsid w:val="006269C7"/>
    <w:rsid w:val="00626C51"/>
    <w:rsid w:val="00627125"/>
    <w:rsid w:val="00627366"/>
    <w:rsid w:val="0062772A"/>
    <w:rsid w:val="006310C0"/>
    <w:rsid w:val="00631453"/>
    <w:rsid w:val="00631567"/>
    <w:rsid w:val="00631C3C"/>
    <w:rsid w:val="00632133"/>
    <w:rsid w:val="00632255"/>
    <w:rsid w:val="00632926"/>
    <w:rsid w:val="0063294B"/>
    <w:rsid w:val="00632A18"/>
    <w:rsid w:val="00632CF9"/>
    <w:rsid w:val="00632D90"/>
    <w:rsid w:val="00633802"/>
    <w:rsid w:val="0063426B"/>
    <w:rsid w:val="0063426C"/>
    <w:rsid w:val="00634414"/>
    <w:rsid w:val="00634867"/>
    <w:rsid w:val="00634981"/>
    <w:rsid w:val="00634C4A"/>
    <w:rsid w:val="00635B3E"/>
    <w:rsid w:val="0063695E"/>
    <w:rsid w:val="00636E10"/>
    <w:rsid w:val="00636EF5"/>
    <w:rsid w:val="00637260"/>
    <w:rsid w:val="0063790B"/>
    <w:rsid w:val="00637B51"/>
    <w:rsid w:val="006402C6"/>
    <w:rsid w:val="00640386"/>
    <w:rsid w:val="0064055B"/>
    <w:rsid w:val="006406DD"/>
    <w:rsid w:val="00640DF1"/>
    <w:rsid w:val="00641419"/>
    <w:rsid w:val="00641A9A"/>
    <w:rsid w:val="00641D06"/>
    <w:rsid w:val="0064218B"/>
    <w:rsid w:val="00642AAC"/>
    <w:rsid w:val="00642B9D"/>
    <w:rsid w:val="00642E87"/>
    <w:rsid w:val="00643530"/>
    <w:rsid w:val="006439DC"/>
    <w:rsid w:val="006441C6"/>
    <w:rsid w:val="00644575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939"/>
    <w:rsid w:val="0064695D"/>
    <w:rsid w:val="00646D7B"/>
    <w:rsid w:val="006474A2"/>
    <w:rsid w:val="006474A9"/>
    <w:rsid w:val="00647E96"/>
    <w:rsid w:val="006508B8"/>
    <w:rsid w:val="006509C0"/>
    <w:rsid w:val="0065163B"/>
    <w:rsid w:val="006516AF"/>
    <w:rsid w:val="006519D7"/>
    <w:rsid w:val="00651EAF"/>
    <w:rsid w:val="006525F4"/>
    <w:rsid w:val="0065260A"/>
    <w:rsid w:val="0065336B"/>
    <w:rsid w:val="0065338C"/>
    <w:rsid w:val="006535B0"/>
    <w:rsid w:val="00653A25"/>
    <w:rsid w:val="0065411A"/>
    <w:rsid w:val="00654637"/>
    <w:rsid w:val="00654DFD"/>
    <w:rsid w:val="0065506D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2153"/>
    <w:rsid w:val="00662241"/>
    <w:rsid w:val="006624AD"/>
    <w:rsid w:val="0066272C"/>
    <w:rsid w:val="00662940"/>
    <w:rsid w:val="00662E4C"/>
    <w:rsid w:val="00663A6F"/>
    <w:rsid w:val="0066440E"/>
    <w:rsid w:val="00664F78"/>
    <w:rsid w:val="0066550C"/>
    <w:rsid w:val="006656C1"/>
    <w:rsid w:val="00665790"/>
    <w:rsid w:val="00665A86"/>
    <w:rsid w:val="00665CF6"/>
    <w:rsid w:val="00666520"/>
    <w:rsid w:val="00666A1C"/>
    <w:rsid w:val="00666DA4"/>
    <w:rsid w:val="00667475"/>
    <w:rsid w:val="00667585"/>
    <w:rsid w:val="00667A1B"/>
    <w:rsid w:val="006706BD"/>
    <w:rsid w:val="006707B6"/>
    <w:rsid w:val="00671041"/>
    <w:rsid w:val="006712EC"/>
    <w:rsid w:val="00671579"/>
    <w:rsid w:val="006715D6"/>
    <w:rsid w:val="00672D73"/>
    <w:rsid w:val="00672D8F"/>
    <w:rsid w:val="006733FE"/>
    <w:rsid w:val="00673430"/>
    <w:rsid w:val="00673BED"/>
    <w:rsid w:val="00674808"/>
    <w:rsid w:val="006749B5"/>
    <w:rsid w:val="00674E9C"/>
    <w:rsid w:val="00674FA3"/>
    <w:rsid w:val="0067544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D"/>
    <w:rsid w:val="006826F6"/>
    <w:rsid w:val="0068377A"/>
    <w:rsid w:val="006837EA"/>
    <w:rsid w:val="006838B3"/>
    <w:rsid w:val="00683D36"/>
    <w:rsid w:val="00683F5C"/>
    <w:rsid w:val="0068404B"/>
    <w:rsid w:val="006842E5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6951"/>
    <w:rsid w:val="00687702"/>
    <w:rsid w:val="00687E50"/>
    <w:rsid w:val="0069010A"/>
    <w:rsid w:val="00690399"/>
    <w:rsid w:val="00690790"/>
    <w:rsid w:val="00690A1E"/>
    <w:rsid w:val="00690EA8"/>
    <w:rsid w:val="0069129A"/>
    <w:rsid w:val="006913FA"/>
    <w:rsid w:val="00692390"/>
    <w:rsid w:val="00692834"/>
    <w:rsid w:val="00692906"/>
    <w:rsid w:val="006929EC"/>
    <w:rsid w:val="00692C8D"/>
    <w:rsid w:val="00692E8B"/>
    <w:rsid w:val="00693348"/>
    <w:rsid w:val="00693A1C"/>
    <w:rsid w:val="006940E8"/>
    <w:rsid w:val="00694856"/>
    <w:rsid w:val="00694E0A"/>
    <w:rsid w:val="00695679"/>
    <w:rsid w:val="00695E94"/>
    <w:rsid w:val="00695FF8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1124"/>
    <w:rsid w:val="006A129A"/>
    <w:rsid w:val="006A1506"/>
    <w:rsid w:val="006A1B76"/>
    <w:rsid w:val="006A1D0D"/>
    <w:rsid w:val="006A1D90"/>
    <w:rsid w:val="006A2560"/>
    <w:rsid w:val="006A25AB"/>
    <w:rsid w:val="006A2C36"/>
    <w:rsid w:val="006A34A4"/>
    <w:rsid w:val="006A381D"/>
    <w:rsid w:val="006A3C9D"/>
    <w:rsid w:val="006A4939"/>
    <w:rsid w:val="006A5D5D"/>
    <w:rsid w:val="006A6032"/>
    <w:rsid w:val="006A6205"/>
    <w:rsid w:val="006A6CE6"/>
    <w:rsid w:val="006A6DF6"/>
    <w:rsid w:val="006A6E01"/>
    <w:rsid w:val="006A7824"/>
    <w:rsid w:val="006A7B22"/>
    <w:rsid w:val="006B0171"/>
    <w:rsid w:val="006B04E5"/>
    <w:rsid w:val="006B0DE8"/>
    <w:rsid w:val="006B1007"/>
    <w:rsid w:val="006B10BF"/>
    <w:rsid w:val="006B2AC3"/>
    <w:rsid w:val="006B3213"/>
    <w:rsid w:val="006B3DF2"/>
    <w:rsid w:val="006B40B7"/>
    <w:rsid w:val="006B460E"/>
    <w:rsid w:val="006B559A"/>
    <w:rsid w:val="006B578A"/>
    <w:rsid w:val="006B5AEC"/>
    <w:rsid w:val="006B5B5D"/>
    <w:rsid w:val="006B5DED"/>
    <w:rsid w:val="006B6031"/>
    <w:rsid w:val="006B67C4"/>
    <w:rsid w:val="006B6F48"/>
    <w:rsid w:val="006B75A5"/>
    <w:rsid w:val="006B78C9"/>
    <w:rsid w:val="006B7E62"/>
    <w:rsid w:val="006C0381"/>
    <w:rsid w:val="006C062B"/>
    <w:rsid w:val="006C09B4"/>
    <w:rsid w:val="006C0D81"/>
    <w:rsid w:val="006C1079"/>
    <w:rsid w:val="006C3236"/>
    <w:rsid w:val="006C3863"/>
    <w:rsid w:val="006C3B4F"/>
    <w:rsid w:val="006C3B86"/>
    <w:rsid w:val="006C4090"/>
    <w:rsid w:val="006C453B"/>
    <w:rsid w:val="006C4F1D"/>
    <w:rsid w:val="006C580E"/>
    <w:rsid w:val="006C6189"/>
    <w:rsid w:val="006C62FA"/>
    <w:rsid w:val="006C6721"/>
    <w:rsid w:val="006C7164"/>
    <w:rsid w:val="006C74E4"/>
    <w:rsid w:val="006D0724"/>
    <w:rsid w:val="006D07C4"/>
    <w:rsid w:val="006D1A3F"/>
    <w:rsid w:val="006D1DB2"/>
    <w:rsid w:val="006D209D"/>
    <w:rsid w:val="006D2262"/>
    <w:rsid w:val="006D242C"/>
    <w:rsid w:val="006D24DA"/>
    <w:rsid w:val="006D38B6"/>
    <w:rsid w:val="006D3B39"/>
    <w:rsid w:val="006D3BF1"/>
    <w:rsid w:val="006D3F0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B0"/>
    <w:rsid w:val="006E184C"/>
    <w:rsid w:val="006E1C40"/>
    <w:rsid w:val="006E1DC7"/>
    <w:rsid w:val="006E1F42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CEB"/>
    <w:rsid w:val="006E448D"/>
    <w:rsid w:val="006E4DE4"/>
    <w:rsid w:val="006E5956"/>
    <w:rsid w:val="006E59F3"/>
    <w:rsid w:val="006E5C0F"/>
    <w:rsid w:val="006E5EB2"/>
    <w:rsid w:val="006E7AA4"/>
    <w:rsid w:val="006F00D7"/>
    <w:rsid w:val="006F0AFD"/>
    <w:rsid w:val="006F1023"/>
    <w:rsid w:val="006F1378"/>
    <w:rsid w:val="006F13B3"/>
    <w:rsid w:val="006F1488"/>
    <w:rsid w:val="006F18F2"/>
    <w:rsid w:val="006F2064"/>
    <w:rsid w:val="006F2254"/>
    <w:rsid w:val="006F257B"/>
    <w:rsid w:val="006F28D5"/>
    <w:rsid w:val="006F3074"/>
    <w:rsid w:val="006F30CE"/>
    <w:rsid w:val="006F3B6C"/>
    <w:rsid w:val="006F45CC"/>
    <w:rsid w:val="006F46A8"/>
    <w:rsid w:val="006F4758"/>
    <w:rsid w:val="006F4DD4"/>
    <w:rsid w:val="006F51C2"/>
    <w:rsid w:val="006F56F9"/>
    <w:rsid w:val="006F570B"/>
    <w:rsid w:val="006F576B"/>
    <w:rsid w:val="006F5976"/>
    <w:rsid w:val="006F5A1E"/>
    <w:rsid w:val="006F5B0E"/>
    <w:rsid w:val="006F6A2D"/>
    <w:rsid w:val="006F6A70"/>
    <w:rsid w:val="006F7198"/>
    <w:rsid w:val="006F7C05"/>
    <w:rsid w:val="006F7D52"/>
    <w:rsid w:val="006F7EBD"/>
    <w:rsid w:val="006F7FC9"/>
    <w:rsid w:val="00700136"/>
    <w:rsid w:val="007002F8"/>
    <w:rsid w:val="007007B2"/>
    <w:rsid w:val="00700970"/>
    <w:rsid w:val="00700ACE"/>
    <w:rsid w:val="00700D7D"/>
    <w:rsid w:val="00701A18"/>
    <w:rsid w:val="00702014"/>
    <w:rsid w:val="0070204A"/>
    <w:rsid w:val="00702390"/>
    <w:rsid w:val="007025A0"/>
    <w:rsid w:val="0070265A"/>
    <w:rsid w:val="00702C81"/>
    <w:rsid w:val="007032CD"/>
    <w:rsid w:val="0070354C"/>
    <w:rsid w:val="00703F3B"/>
    <w:rsid w:val="007047A2"/>
    <w:rsid w:val="007047F0"/>
    <w:rsid w:val="00704E4D"/>
    <w:rsid w:val="00704E53"/>
    <w:rsid w:val="0070538C"/>
    <w:rsid w:val="00705FB1"/>
    <w:rsid w:val="0070619F"/>
    <w:rsid w:val="00706D38"/>
    <w:rsid w:val="00706FBC"/>
    <w:rsid w:val="007077F1"/>
    <w:rsid w:val="00707DA5"/>
    <w:rsid w:val="00707F19"/>
    <w:rsid w:val="00707F79"/>
    <w:rsid w:val="00707FA4"/>
    <w:rsid w:val="00710F36"/>
    <w:rsid w:val="00710FC7"/>
    <w:rsid w:val="007111DB"/>
    <w:rsid w:val="00711253"/>
    <w:rsid w:val="007116C7"/>
    <w:rsid w:val="00711EE4"/>
    <w:rsid w:val="00712038"/>
    <w:rsid w:val="00712B2F"/>
    <w:rsid w:val="00713123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D1D"/>
    <w:rsid w:val="00716F8B"/>
    <w:rsid w:val="007173B7"/>
    <w:rsid w:val="00717502"/>
    <w:rsid w:val="007177D3"/>
    <w:rsid w:val="007177E4"/>
    <w:rsid w:val="00717A7B"/>
    <w:rsid w:val="00717FB7"/>
    <w:rsid w:val="007201D1"/>
    <w:rsid w:val="00720BB4"/>
    <w:rsid w:val="007211EB"/>
    <w:rsid w:val="0072146F"/>
    <w:rsid w:val="00721E62"/>
    <w:rsid w:val="0072293C"/>
    <w:rsid w:val="00723F15"/>
    <w:rsid w:val="007240C2"/>
    <w:rsid w:val="0072414F"/>
    <w:rsid w:val="007244F3"/>
    <w:rsid w:val="00724836"/>
    <w:rsid w:val="00724EEC"/>
    <w:rsid w:val="0072501F"/>
    <w:rsid w:val="007253E1"/>
    <w:rsid w:val="00725FCC"/>
    <w:rsid w:val="00726053"/>
    <w:rsid w:val="00726C27"/>
    <w:rsid w:val="00727A45"/>
    <w:rsid w:val="00730393"/>
    <w:rsid w:val="007307A3"/>
    <w:rsid w:val="007307E3"/>
    <w:rsid w:val="00730B81"/>
    <w:rsid w:val="00730C1E"/>
    <w:rsid w:val="00730DB0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3113"/>
    <w:rsid w:val="007334BD"/>
    <w:rsid w:val="007334DB"/>
    <w:rsid w:val="00733C0E"/>
    <w:rsid w:val="0073427C"/>
    <w:rsid w:val="00734A5B"/>
    <w:rsid w:val="00734FB3"/>
    <w:rsid w:val="007352F9"/>
    <w:rsid w:val="007356B7"/>
    <w:rsid w:val="00735710"/>
    <w:rsid w:val="00735A9B"/>
    <w:rsid w:val="00735E33"/>
    <w:rsid w:val="00735E51"/>
    <w:rsid w:val="0073635F"/>
    <w:rsid w:val="007369F6"/>
    <w:rsid w:val="0073714B"/>
    <w:rsid w:val="0073776E"/>
    <w:rsid w:val="0073797F"/>
    <w:rsid w:val="00737AD3"/>
    <w:rsid w:val="00740DA8"/>
    <w:rsid w:val="00740FDE"/>
    <w:rsid w:val="007412E0"/>
    <w:rsid w:val="00741A91"/>
    <w:rsid w:val="007426BE"/>
    <w:rsid w:val="00742EBC"/>
    <w:rsid w:val="0074330C"/>
    <w:rsid w:val="00743B12"/>
    <w:rsid w:val="00743B27"/>
    <w:rsid w:val="00743E9C"/>
    <w:rsid w:val="0074442C"/>
    <w:rsid w:val="0074461F"/>
    <w:rsid w:val="007446AA"/>
    <w:rsid w:val="00744CEE"/>
    <w:rsid w:val="00744E76"/>
    <w:rsid w:val="00745083"/>
    <w:rsid w:val="00745573"/>
    <w:rsid w:val="00745B19"/>
    <w:rsid w:val="00746173"/>
    <w:rsid w:val="007462AB"/>
    <w:rsid w:val="007464FD"/>
    <w:rsid w:val="00746A63"/>
    <w:rsid w:val="00746EED"/>
    <w:rsid w:val="00747205"/>
    <w:rsid w:val="00747865"/>
    <w:rsid w:val="00747EEA"/>
    <w:rsid w:val="0075037B"/>
    <w:rsid w:val="0075059C"/>
    <w:rsid w:val="0075098E"/>
    <w:rsid w:val="00750D41"/>
    <w:rsid w:val="00751333"/>
    <w:rsid w:val="00751419"/>
    <w:rsid w:val="00751563"/>
    <w:rsid w:val="0075160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603A2"/>
    <w:rsid w:val="00760504"/>
    <w:rsid w:val="0076085E"/>
    <w:rsid w:val="00760B3C"/>
    <w:rsid w:val="00760D40"/>
    <w:rsid w:val="00760D8E"/>
    <w:rsid w:val="00761758"/>
    <w:rsid w:val="00761BB7"/>
    <w:rsid w:val="00762482"/>
    <w:rsid w:val="00762570"/>
    <w:rsid w:val="00762618"/>
    <w:rsid w:val="00762710"/>
    <w:rsid w:val="00762908"/>
    <w:rsid w:val="007630B7"/>
    <w:rsid w:val="0076340C"/>
    <w:rsid w:val="007636AC"/>
    <w:rsid w:val="0076378A"/>
    <w:rsid w:val="00763F8F"/>
    <w:rsid w:val="007647E4"/>
    <w:rsid w:val="007649EF"/>
    <w:rsid w:val="00764C79"/>
    <w:rsid w:val="00764FDA"/>
    <w:rsid w:val="007655DC"/>
    <w:rsid w:val="00765904"/>
    <w:rsid w:val="007659E4"/>
    <w:rsid w:val="00765DC8"/>
    <w:rsid w:val="00766818"/>
    <w:rsid w:val="00767455"/>
    <w:rsid w:val="00767BC9"/>
    <w:rsid w:val="007703A5"/>
    <w:rsid w:val="00770CAF"/>
    <w:rsid w:val="00770F44"/>
    <w:rsid w:val="007712F3"/>
    <w:rsid w:val="00771501"/>
    <w:rsid w:val="0077185C"/>
    <w:rsid w:val="007718A6"/>
    <w:rsid w:val="00771ADC"/>
    <w:rsid w:val="00771CC1"/>
    <w:rsid w:val="0077225C"/>
    <w:rsid w:val="00772635"/>
    <w:rsid w:val="00772CF9"/>
    <w:rsid w:val="0077324F"/>
    <w:rsid w:val="00773424"/>
    <w:rsid w:val="00773775"/>
    <w:rsid w:val="00773B3F"/>
    <w:rsid w:val="0077453B"/>
    <w:rsid w:val="00774C28"/>
    <w:rsid w:val="00774CEA"/>
    <w:rsid w:val="007753A5"/>
    <w:rsid w:val="00775638"/>
    <w:rsid w:val="00775A18"/>
    <w:rsid w:val="00775C99"/>
    <w:rsid w:val="00775D36"/>
    <w:rsid w:val="00775E03"/>
    <w:rsid w:val="00776D37"/>
    <w:rsid w:val="0077751A"/>
    <w:rsid w:val="00777633"/>
    <w:rsid w:val="007777FA"/>
    <w:rsid w:val="0077793F"/>
    <w:rsid w:val="007779AF"/>
    <w:rsid w:val="007779C0"/>
    <w:rsid w:val="00780201"/>
    <w:rsid w:val="00780410"/>
    <w:rsid w:val="00780C43"/>
    <w:rsid w:val="00780F7F"/>
    <w:rsid w:val="00780FDE"/>
    <w:rsid w:val="00781DD8"/>
    <w:rsid w:val="00781F0F"/>
    <w:rsid w:val="00782EC2"/>
    <w:rsid w:val="00783751"/>
    <w:rsid w:val="00783AAA"/>
    <w:rsid w:val="0078421B"/>
    <w:rsid w:val="007849CF"/>
    <w:rsid w:val="00784D03"/>
    <w:rsid w:val="00785081"/>
    <w:rsid w:val="0078533B"/>
    <w:rsid w:val="007854F8"/>
    <w:rsid w:val="00785EDE"/>
    <w:rsid w:val="00785F3C"/>
    <w:rsid w:val="007879FF"/>
    <w:rsid w:val="00787B40"/>
    <w:rsid w:val="00791242"/>
    <w:rsid w:val="00792C9F"/>
    <w:rsid w:val="0079350D"/>
    <w:rsid w:val="0079422D"/>
    <w:rsid w:val="00794D0F"/>
    <w:rsid w:val="0079520E"/>
    <w:rsid w:val="0079546F"/>
    <w:rsid w:val="00795FA9"/>
    <w:rsid w:val="00796884"/>
    <w:rsid w:val="007969C0"/>
    <w:rsid w:val="00796C29"/>
    <w:rsid w:val="00797346"/>
    <w:rsid w:val="00797614"/>
    <w:rsid w:val="00797950"/>
    <w:rsid w:val="007979E9"/>
    <w:rsid w:val="00797AF6"/>
    <w:rsid w:val="007A0A5C"/>
    <w:rsid w:val="007A0DE5"/>
    <w:rsid w:val="007A0F9E"/>
    <w:rsid w:val="007A1323"/>
    <w:rsid w:val="007A1D08"/>
    <w:rsid w:val="007A209B"/>
    <w:rsid w:val="007A22B6"/>
    <w:rsid w:val="007A29D9"/>
    <w:rsid w:val="007A2B5C"/>
    <w:rsid w:val="007A2DA2"/>
    <w:rsid w:val="007A2F38"/>
    <w:rsid w:val="007A343C"/>
    <w:rsid w:val="007A497D"/>
    <w:rsid w:val="007A4D41"/>
    <w:rsid w:val="007A4D7B"/>
    <w:rsid w:val="007A4DB6"/>
    <w:rsid w:val="007A501D"/>
    <w:rsid w:val="007A51E8"/>
    <w:rsid w:val="007A562E"/>
    <w:rsid w:val="007A5DA6"/>
    <w:rsid w:val="007A6729"/>
    <w:rsid w:val="007A6AEE"/>
    <w:rsid w:val="007A6BF9"/>
    <w:rsid w:val="007A7368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23DF"/>
    <w:rsid w:val="007B25C5"/>
    <w:rsid w:val="007B2767"/>
    <w:rsid w:val="007B2A8E"/>
    <w:rsid w:val="007B2AD3"/>
    <w:rsid w:val="007B2B00"/>
    <w:rsid w:val="007B2EF0"/>
    <w:rsid w:val="007B3716"/>
    <w:rsid w:val="007B41E4"/>
    <w:rsid w:val="007B4AA6"/>
    <w:rsid w:val="007B4D97"/>
    <w:rsid w:val="007B4E01"/>
    <w:rsid w:val="007B53ED"/>
    <w:rsid w:val="007B5532"/>
    <w:rsid w:val="007B57A0"/>
    <w:rsid w:val="007B5ADD"/>
    <w:rsid w:val="007B5BE9"/>
    <w:rsid w:val="007B5F64"/>
    <w:rsid w:val="007B60F1"/>
    <w:rsid w:val="007B612F"/>
    <w:rsid w:val="007B7A97"/>
    <w:rsid w:val="007B7BE4"/>
    <w:rsid w:val="007C0C9F"/>
    <w:rsid w:val="007C17A6"/>
    <w:rsid w:val="007C1C55"/>
    <w:rsid w:val="007C1E92"/>
    <w:rsid w:val="007C1E9F"/>
    <w:rsid w:val="007C23D2"/>
    <w:rsid w:val="007C2563"/>
    <w:rsid w:val="007C2CBC"/>
    <w:rsid w:val="007C3327"/>
    <w:rsid w:val="007C351F"/>
    <w:rsid w:val="007C353B"/>
    <w:rsid w:val="007C38BA"/>
    <w:rsid w:val="007C3AC0"/>
    <w:rsid w:val="007C3E3C"/>
    <w:rsid w:val="007C42F1"/>
    <w:rsid w:val="007C49E0"/>
    <w:rsid w:val="007C5126"/>
    <w:rsid w:val="007C598E"/>
    <w:rsid w:val="007C5BFA"/>
    <w:rsid w:val="007C6146"/>
    <w:rsid w:val="007C61D1"/>
    <w:rsid w:val="007C62A6"/>
    <w:rsid w:val="007C67E9"/>
    <w:rsid w:val="007C6C47"/>
    <w:rsid w:val="007C7343"/>
    <w:rsid w:val="007C765F"/>
    <w:rsid w:val="007C7A23"/>
    <w:rsid w:val="007D04DA"/>
    <w:rsid w:val="007D07CD"/>
    <w:rsid w:val="007D09CE"/>
    <w:rsid w:val="007D09E6"/>
    <w:rsid w:val="007D15A7"/>
    <w:rsid w:val="007D1A85"/>
    <w:rsid w:val="007D28AC"/>
    <w:rsid w:val="007D2A31"/>
    <w:rsid w:val="007D32CC"/>
    <w:rsid w:val="007D3A02"/>
    <w:rsid w:val="007D3F4F"/>
    <w:rsid w:val="007D4083"/>
    <w:rsid w:val="007D42CC"/>
    <w:rsid w:val="007D43F2"/>
    <w:rsid w:val="007D4439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153F"/>
    <w:rsid w:val="007E19ED"/>
    <w:rsid w:val="007E1BE6"/>
    <w:rsid w:val="007E263A"/>
    <w:rsid w:val="007E2701"/>
    <w:rsid w:val="007E2724"/>
    <w:rsid w:val="007E2B0A"/>
    <w:rsid w:val="007E2EA0"/>
    <w:rsid w:val="007E32F1"/>
    <w:rsid w:val="007E3A65"/>
    <w:rsid w:val="007E4B93"/>
    <w:rsid w:val="007E5197"/>
    <w:rsid w:val="007E556B"/>
    <w:rsid w:val="007E5A68"/>
    <w:rsid w:val="007E5A98"/>
    <w:rsid w:val="007E63B2"/>
    <w:rsid w:val="007E71C3"/>
    <w:rsid w:val="007E7B57"/>
    <w:rsid w:val="007F025C"/>
    <w:rsid w:val="007F02A2"/>
    <w:rsid w:val="007F0D5E"/>
    <w:rsid w:val="007F0FB3"/>
    <w:rsid w:val="007F188E"/>
    <w:rsid w:val="007F1A15"/>
    <w:rsid w:val="007F1E8B"/>
    <w:rsid w:val="007F2C27"/>
    <w:rsid w:val="007F2D64"/>
    <w:rsid w:val="007F3120"/>
    <w:rsid w:val="007F4238"/>
    <w:rsid w:val="007F436E"/>
    <w:rsid w:val="007F4955"/>
    <w:rsid w:val="007F5636"/>
    <w:rsid w:val="007F576E"/>
    <w:rsid w:val="007F6086"/>
    <w:rsid w:val="007F6112"/>
    <w:rsid w:val="007F61E7"/>
    <w:rsid w:val="007F6B36"/>
    <w:rsid w:val="007F6B6A"/>
    <w:rsid w:val="007F78C2"/>
    <w:rsid w:val="007F7CAF"/>
    <w:rsid w:val="008001C5"/>
    <w:rsid w:val="00800545"/>
    <w:rsid w:val="008005D9"/>
    <w:rsid w:val="00800749"/>
    <w:rsid w:val="008015E3"/>
    <w:rsid w:val="008016A9"/>
    <w:rsid w:val="0080171C"/>
    <w:rsid w:val="00801B26"/>
    <w:rsid w:val="008028A4"/>
    <w:rsid w:val="00802B95"/>
    <w:rsid w:val="00802F09"/>
    <w:rsid w:val="00802FB1"/>
    <w:rsid w:val="00803F96"/>
    <w:rsid w:val="008042C2"/>
    <w:rsid w:val="00804351"/>
    <w:rsid w:val="0080451B"/>
    <w:rsid w:val="00804ACD"/>
    <w:rsid w:val="00804C5D"/>
    <w:rsid w:val="0080507E"/>
    <w:rsid w:val="00805BE1"/>
    <w:rsid w:val="0080631D"/>
    <w:rsid w:val="00806EBE"/>
    <w:rsid w:val="00807297"/>
    <w:rsid w:val="00807AF4"/>
    <w:rsid w:val="00807BCC"/>
    <w:rsid w:val="008102FB"/>
    <w:rsid w:val="0081056C"/>
    <w:rsid w:val="00811538"/>
    <w:rsid w:val="00811C61"/>
    <w:rsid w:val="00812834"/>
    <w:rsid w:val="00812DFF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FD"/>
    <w:rsid w:val="008161AD"/>
    <w:rsid w:val="008161BB"/>
    <w:rsid w:val="0081672B"/>
    <w:rsid w:val="00820039"/>
    <w:rsid w:val="0082057C"/>
    <w:rsid w:val="00820D6A"/>
    <w:rsid w:val="00820EC0"/>
    <w:rsid w:val="0082120F"/>
    <w:rsid w:val="00821442"/>
    <w:rsid w:val="00821509"/>
    <w:rsid w:val="008215CA"/>
    <w:rsid w:val="00821F3E"/>
    <w:rsid w:val="00822971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655E"/>
    <w:rsid w:val="00826F33"/>
    <w:rsid w:val="00830849"/>
    <w:rsid w:val="00830929"/>
    <w:rsid w:val="00830D78"/>
    <w:rsid w:val="00830FCD"/>
    <w:rsid w:val="008315D0"/>
    <w:rsid w:val="00831DAC"/>
    <w:rsid w:val="00832077"/>
    <w:rsid w:val="008320DD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32A"/>
    <w:rsid w:val="0083448B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8B3"/>
    <w:rsid w:val="008372A1"/>
    <w:rsid w:val="00837C52"/>
    <w:rsid w:val="00837DB7"/>
    <w:rsid w:val="008401FF"/>
    <w:rsid w:val="0084080D"/>
    <w:rsid w:val="00840AA0"/>
    <w:rsid w:val="008417D6"/>
    <w:rsid w:val="00841BCD"/>
    <w:rsid w:val="00841D95"/>
    <w:rsid w:val="00841F0F"/>
    <w:rsid w:val="00842724"/>
    <w:rsid w:val="00842766"/>
    <w:rsid w:val="00842B18"/>
    <w:rsid w:val="00843537"/>
    <w:rsid w:val="00843656"/>
    <w:rsid w:val="00843E55"/>
    <w:rsid w:val="00844B7F"/>
    <w:rsid w:val="00844F25"/>
    <w:rsid w:val="00845929"/>
    <w:rsid w:val="008462E0"/>
    <w:rsid w:val="008464A3"/>
    <w:rsid w:val="00846F0C"/>
    <w:rsid w:val="0084713B"/>
    <w:rsid w:val="00847376"/>
    <w:rsid w:val="00847D25"/>
    <w:rsid w:val="00847E08"/>
    <w:rsid w:val="008509E4"/>
    <w:rsid w:val="00851000"/>
    <w:rsid w:val="0085116B"/>
    <w:rsid w:val="00851E0A"/>
    <w:rsid w:val="00852A21"/>
    <w:rsid w:val="00852D7A"/>
    <w:rsid w:val="00852F3C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C48"/>
    <w:rsid w:val="00857D9A"/>
    <w:rsid w:val="0086019C"/>
    <w:rsid w:val="008601CC"/>
    <w:rsid w:val="0086030A"/>
    <w:rsid w:val="0086191A"/>
    <w:rsid w:val="0086280D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E4F"/>
    <w:rsid w:val="00866253"/>
    <w:rsid w:val="00866836"/>
    <w:rsid w:val="00866880"/>
    <w:rsid w:val="008671D3"/>
    <w:rsid w:val="00867902"/>
    <w:rsid w:val="00870E8A"/>
    <w:rsid w:val="00871484"/>
    <w:rsid w:val="008716D0"/>
    <w:rsid w:val="00871FB4"/>
    <w:rsid w:val="00872CF4"/>
    <w:rsid w:val="008734ED"/>
    <w:rsid w:val="00873585"/>
    <w:rsid w:val="00873690"/>
    <w:rsid w:val="008736EC"/>
    <w:rsid w:val="00873E76"/>
    <w:rsid w:val="008745D7"/>
    <w:rsid w:val="008745FD"/>
    <w:rsid w:val="0087491B"/>
    <w:rsid w:val="00875E37"/>
    <w:rsid w:val="008768CA"/>
    <w:rsid w:val="00876F9E"/>
    <w:rsid w:val="008772D0"/>
    <w:rsid w:val="00877E1C"/>
    <w:rsid w:val="00877E66"/>
    <w:rsid w:val="0088019A"/>
    <w:rsid w:val="008802A3"/>
    <w:rsid w:val="00880677"/>
    <w:rsid w:val="0088083E"/>
    <w:rsid w:val="00882262"/>
    <w:rsid w:val="0088240E"/>
    <w:rsid w:val="0088245B"/>
    <w:rsid w:val="008825B6"/>
    <w:rsid w:val="00882803"/>
    <w:rsid w:val="00882C28"/>
    <w:rsid w:val="00884383"/>
    <w:rsid w:val="00885C77"/>
    <w:rsid w:val="00887637"/>
    <w:rsid w:val="00887801"/>
    <w:rsid w:val="00887F85"/>
    <w:rsid w:val="00890426"/>
    <w:rsid w:val="00890671"/>
    <w:rsid w:val="00890814"/>
    <w:rsid w:val="008909C0"/>
    <w:rsid w:val="008911A3"/>
    <w:rsid w:val="008911E3"/>
    <w:rsid w:val="00891B28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D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94D"/>
    <w:rsid w:val="008A04AE"/>
    <w:rsid w:val="008A0580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E42"/>
    <w:rsid w:val="008A30BC"/>
    <w:rsid w:val="008A35BF"/>
    <w:rsid w:val="008A3667"/>
    <w:rsid w:val="008A3988"/>
    <w:rsid w:val="008A42EB"/>
    <w:rsid w:val="008A4309"/>
    <w:rsid w:val="008A481B"/>
    <w:rsid w:val="008A4B4A"/>
    <w:rsid w:val="008A4D0A"/>
    <w:rsid w:val="008A4ECE"/>
    <w:rsid w:val="008A621D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2134"/>
    <w:rsid w:val="008B2800"/>
    <w:rsid w:val="008B2B89"/>
    <w:rsid w:val="008B2D9D"/>
    <w:rsid w:val="008B2E9D"/>
    <w:rsid w:val="008B2ED8"/>
    <w:rsid w:val="008B33F9"/>
    <w:rsid w:val="008B4056"/>
    <w:rsid w:val="008B4954"/>
    <w:rsid w:val="008B5030"/>
    <w:rsid w:val="008B57E6"/>
    <w:rsid w:val="008B5D4A"/>
    <w:rsid w:val="008B668D"/>
    <w:rsid w:val="008B6812"/>
    <w:rsid w:val="008B6CBA"/>
    <w:rsid w:val="008B74C6"/>
    <w:rsid w:val="008B78D8"/>
    <w:rsid w:val="008C0387"/>
    <w:rsid w:val="008C03EB"/>
    <w:rsid w:val="008C044E"/>
    <w:rsid w:val="008C047A"/>
    <w:rsid w:val="008C0A69"/>
    <w:rsid w:val="008C0D8C"/>
    <w:rsid w:val="008C0F07"/>
    <w:rsid w:val="008C1A0D"/>
    <w:rsid w:val="008C1DA5"/>
    <w:rsid w:val="008C1DAF"/>
    <w:rsid w:val="008C250F"/>
    <w:rsid w:val="008C26D6"/>
    <w:rsid w:val="008C2805"/>
    <w:rsid w:val="008C2BE0"/>
    <w:rsid w:val="008C2C93"/>
    <w:rsid w:val="008C3431"/>
    <w:rsid w:val="008C3493"/>
    <w:rsid w:val="008C35D4"/>
    <w:rsid w:val="008C3955"/>
    <w:rsid w:val="008C449E"/>
    <w:rsid w:val="008C4557"/>
    <w:rsid w:val="008C465E"/>
    <w:rsid w:val="008C4771"/>
    <w:rsid w:val="008C4C9E"/>
    <w:rsid w:val="008C4E07"/>
    <w:rsid w:val="008C52E6"/>
    <w:rsid w:val="008C5917"/>
    <w:rsid w:val="008C5B51"/>
    <w:rsid w:val="008C5D1F"/>
    <w:rsid w:val="008C709C"/>
    <w:rsid w:val="008C7F5F"/>
    <w:rsid w:val="008D02F5"/>
    <w:rsid w:val="008D0F94"/>
    <w:rsid w:val="008D102D"/>
    <w:rsid w:val="008D196F"/>
    <w:rsid w:val="008D1BC6"/>
    <w:rsid w:val="008D1D07"/>
    <w:rsid w:val="008D1F9A"/>
    <w:rsid w:val="008D271E"/>
    <w:rsid w:val="008D370D"/>
    <w:rsid w:val="008D3801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D11"/>
    <w:rsid w:val="008D6D3B"/>
    <w:rsid w:val="008D75B2"/>
    <w:rsid w:val="008D76BA"/>
    <w:rsid w:val="008D773E"/>
    <w:rsid w:val="008E00DC"/>
    <w:rsid w:val="008E017E"/>
    <w:rsid w:val="008E07BC"/>
    <w:rsid w:val="008E09BA"/>
    <w:rsid w:val="008E0EE0"/>
    <w:rsid w:val="008E14A8"/>
    <w:rsid w:val="008E1E5F"/>
    <w:rsid w:val="008E1EC3"/>
    <w:rsid w:val="008E20C9"/>
    <w:rsid w:val="008E237E"/>
    <w:rsid w:val="008E245C"/>
    <w:rsid w:val="008E28BF"/>
    <w:rsid w:val="008E28FA"/>
    <w:rsid w:val="008E2EC9"/>
    <w:rsid w:val="008E3966"/>
    <w:rsid w:val="008E4421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C1A"/>
    <w:rsid w:val="008F0D03"/>
    <w:rsid w:val="008F0DD4"/>
    <w:rsid w:val="008F11C5"/>
    <w:rsid w:val="008F2C3F"/>
    <w:rsid w:val="008F2DEA"/>
    <w:rsid w:val="008F3062"/>
    <w:rsid w:val="008F36A1"/>
    <w:rsid w:val="008F3E5D"/>
    <w:rsid w:val="008F4771"/>
    <w:rsid w:val="008F4A12"/>
    <w:rsid w:val="008F4F81"/>
    <w:rsid w:val="008F5247"/>
    <w:rsid w:val="008F5A11"/>
    <w:rsid w:val="008F65EF"/>
    <w:rsid w:val="008F67AD"/>
    <w:rsid w:val="008F770F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49C"/>
    <w:rsid w:val="009042E9"/>
    <w:rsid w:val="00904C0C"/>
    <w:rsid w:val="009051B2"/>
    <w:rsid w:val="0090584C"/>
    <w:rsid w:val="00905A7F"/>
    <w:rsid w:val="00906145"/>
    <w:rsid w:val="00906154"/>
    <w:rsid w:val="00906C2E"/>
    <w:rsid w:val="00906DA6"/>
    <w:rsid w:val="00906E84"/>
    <w:rsid w:val="00907069"/>
    <w:rsid w:val="00910395"/>
    <w:rsid w:val="00910745"/>
    <w:rsid w:val="00910A4C"/>
    <w:rsid w:val="00910AD8"/>
    <w:rsid w:val="00911009"/>
    <w:rsid w:val="009115E2"/>
    <w:rsid w:val="00911804"/>
    <w:rsid w:val="00911CAA"/>
    <w:rsid w:val="00912266"/>
    <w:rsid w:val="009122D6"/>
    <w:rsid w:val="0091348E"/>
    <w:rsid w:val="009135BD"/>
    <w:rsid w:val="009137FF"/>
    <w:rsid w:val="009138DB"/>
    <w:rsid w:val="00914145"/>
    <w:rsid w:val="009144AF"/>
    <w:rsid w:val="0091463E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D02"/>
    <w:rsid w:val="0092029F"/>
    <w:rsid w:val="0092031D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53B5"/>
    <w:rsid w:val="009256C3"/>
    <w:rsid w:val="00926569"/>
    <w:rsid w:val="009268E6"/>
    <w:rsid w:val="009269CE"/>
    <w:rsid w:val="00926C63"/>
    <w:rsid w:val="009273D3"/>
    <w:rsid w:val="009276D9"/>
    <w:rsid w:val="009277CC"/>
    <w:rsid w:val="009278F1"/>
    <w:rsid w:val="00927964"/>
    <w:rsid w:val="00927C94"/>
    <w:rsid w:val="00927EB8"/>
    <w:rsid w:val="00930221"/>
    <w:rsid w:val="00930C64"/>
    <w:rsid w:val="009315ED"/>
    <w:rsid w:val="00931814"/>
    <w:rsid w:val="00931E8A"/>
    <w:rsid w:val="0093227C"/>
    <w:rsid w:val="0093228A"/>
    <w:rsid w:val="009336E0"/>
    <w:rsid w:val="00933764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6EF"/>
    <w:rsid w:val="009368E9"/>
    <w:rsid w:val="00936B14"/>
    <w:rsid w:val="009371F0"/>
    <w:rsid w:val="00937AAB"/>
    <w:rsid w:val="0094005E"/>
    <w:rsid w:val="009407AA"/>
    <w:rsid w:val="00940D38"/>
    <w:rsid w:val="00940DBD"/>
    <w:rsid w:val="00940E87"/>
    <w:rsid w:val="009416E5"/>
    <w:rsid w:val="0094183D"/>
    <w:rsid w:val="00941AD9"/>
    <w:rsid w:val="009423B4"/>
    <w:rsid w:val="00942EC2"/>
    <w:rsid w:val="0094315A"/>
    <w:rsid w:val="009434FD"/>
    <w:rsid w:val="0094351E"/>
    <w:rsid w:val="009435B1"/>
    <w:rsid w:val="009438BB"/>
    <w:rsid w:val="009442F3"/>
    <w:rsid w:val="009449E1"/>
    <w:rsid w:val="00944BB0"/>
    <w:rsid w:val="00944E2E"/>
    <w:rsid w:val="00945613"/>
    <w:rsid w:val="00945C97"/>
    <w:rsid w:val="00945E6C"/>
    <w:rsid w:val="009463BF"/>
    <w:rsid w:val="00947961"/>
    <w:rsid w:val="009502B7"/>
    <w:rsid w:val="0095046B"/>
    <w:rsid w:val="009504BC"/>
    <w:rsid w:val="009508DC"/>
    <w:rsid w:val="0095097C"/>
    <w:rsid w:val="00950C68"/>
    <w:rsid w:val="00950D33"/>
    <w:rsid w:val="009519AB"/>
    <w:rsid w:val="00952047"/>
    <w:rsid w:val="009523E3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F45"/>
    <w:rsid w:val="009561BE"/>
    <w:rsid w:val="00956449"/>
    <w:rsid w:val="009567F3"/>
    <w:rsid w:val="00956F78"/>
    <w:rsid w:val="009571FD"/>
    <w:rsid w:val="00957711"/>
    <w:rsid w:val="00957F64"/>
    <w:rsid w:val="00960020"/>
    <w:rsid w:val="00960041"/>
    <w:rsid w:val="009601C7"/>
    <w:rsid w:val="0096141A"/>
    <w:rsid w:val="0096148E"/>
    <w:rsid w:val="0096177C"/>
    <w:rsid w:val="00961C14"/>
    <w:rsid w:val="00961FF8"/>
    <w:rsid w:val="009623B3"/>
    <w:rsid w:val="009625F8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29"/>
    <w:rsid w:val="00964E94"/>
    <w:rsid w:val="0096599D"/>
    <w:rsid w:val="009659F7"/>
    <w:rsid w:val="00965BE3"/>
    <w:rsid w:val="00965FC1"/>
    <w:rsid w:val="0096637B"/>
    <w:rsid w:val="00966B27"/>
    <w:rsid w:val="00966FEB"/>
    <w:rsid w:val="00967173"/>
    <w:rsid w:val="0096729E"/>
    <w:rsid w:val="009677F8"/>
    <w:rsid w:val="00967E96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3189"/>
    <w:rsid w:val="00973A2D"/>
    <w:rsid w:val="00974BE5"/>
    <w:rsid w:val="0097507C"/>
    <w:rsid w:val="00975115"/>
    <w:rsid w:val="00975E77"/>
    <w:rsid w:val="009769A4"/>
    <w:rsid w:val="00976AEE"/>
    <w:rsid w:val="00976C87"/>
    <w:rsid w:val="009772E9"/>
    <w:rsid w:val="00977850"/>
    <w:rsid w:val="00977C31"/>
    <w:rsid w:val="00977D61"/>
    <w:rsid w:val="00980501"/>
    <w:rsid w:val="009806C7"/>
    <w:rsid w:val="00980AE1"/>
    <w:rsid w:val="00981962"/>
    <w:rsid w:val="00981C2A"/>
    <w:rsid w:val="00982366"/>
    <w:rsid w:val="00982483"/>
    <w:rsid w:val="009829E8"/>
    <w:rsid w:val="00982BA4"/>
    <w:rsid w:val="00982C2D"/>
    <w:rsid w:val="00983320"/>
    <w:rsid w:val="00983F58"/>
    <w:rsid w:val="009849FC"/>
    <w:rsid w:val="00984ECB"/>
    <w:rsid w:val="0098541A"/>
    <w:rsid w:val="00985480"/>
    <w:rsid w:val="00986076"/>
    <w:rsid w:val="009862AE"/>
    <w:rsid w:val="00987475"/>
    <w:rsid w:val="00990196"/>
    <w:rsid w:val="00990ABB"/>
    <w:rsid w:val="00990B4D"/>
    <w:rsid w:val="00991687"/>
    <w:rsid w:val="00991B1F"/>
    <w:rsid w:val="00991BDA"/>
    <w:rsid w:val="00991C63"/>
    <w:rsid w:val="00991F86"/>
    <w:rsid w:val="009921C2"/>
    <w:rsid w:val="00992294"/>
    <w:rsid w:val="00992572"/>
    <w:rsid w:val="00992606"/>
    <w:rsid w:val="009929B0"/>
    <w:rsid w:val="00992CC7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7B26"/>
    <w:rsid w:val="00997EFD"/>
    <w:rsid w:val="009A011E"/>
    <w:rsid w:val="009A01D5"/>
    <w:rsid w:val="009A0322"/>
    <w:rsid w:val="009A0623"/>
    <w:rsid w:val="009A0AE9"/>
    <w:rsid w:val="009A189C"/>
    <w:rsid w:val="009A199D"/>
    <w:rsid w:val="009A2DD1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C19"/>
    <w:rsid w:val="009A5DE9"/>
    <w:rsid w:val="009A5F4D"/>
    <w:rsid w:val="009A5FB3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0FE8"/>
    <w:rsid w:val="009B3442"/>
    <w:rsid w:val="009B3F1B"/>
    <w:rsid w:val="009B3F56"/>
    <w:rsid w:val="009B3F8E"/>
    <w:rsid w:val="009B45F3"/>
    <w:rsid w:val="009B48D7"/>
    <w:rsid w:val="009B4BDC"/>
    <w:rsid w:val="009B4D3E"/>
    <w:rsid w:val="009B4D6A"/>
    <w:rsid w:val="009B53D0"/>
    <w:rsid w:val="009B610D"/>
    <w:rsid w:val="009B6740"/>
    <w:rsid w:val="009B6A79"/>
    <w:rsid w:val="009B6CF0"/>
    <w:rsid w:val="009B71EC"/>
    <w:rsid w:val="009B747B"/>
    <w:rsid w:val="009B7A8A"/>
    <w:rsid w:val="009B7C9B"/>
    <w:rsid w:val="009B7EC4"/>
    <w:rsid w:val="009C0240"/>
    <w:rsid w:val="009C02AC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7E"/>
    <w:rsid w:val="009C2FE8"/>
    <w:rsid w:val="009C316E"/>
    <w:rsid w:val="009C3387"/>
    <w:rsid w:val="009C3DEF"/>
    <w:rsid w:val="009C3E13"/>
    <w:rsid w:val="009C4428"/>
    <w:rsid w:val="009C51F1"/>
    <w:rsid w:val="009C523B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C7C48"/>
    <w:rsid w:val="009D0C11"/>
    <w:rsid w:val="009D0D6C"/>
    <w:rsid w:val="009D12B9"/>
    <w:rsid w:val="009D13FF"/>
    <w:rsid w:val="009D152A"/>
    <w:rsid w:val="009D1754"/>
    <w:rsid w:val="009D2CC4"/>
    <w:rsid w:val="009D3A62"/>
    <w:rsid w:val="009D3D6B"/>
    <w:rsid w:val="009D3F5C"/>
    <w:rsid w:val="009D3FBF"/>
    <w:rsid w:val="009D4163"/>
    <w:rsid w:val="009D438E"/>
    <w:rsid w:val="009D5013"/>
    <w:rsid w:val="009D5BF2"/>
    <w:rsid w:val="009D5C4C"/>
    <w:rsid w:val="009D60D0"/>
    <w:rsid w:val="009D60F8"/>
    <w:rsid w:val="009D6357"/>
    <w:rsid w:val="009D65D1"/>
    <w:rsid w:val="009D759A"/>
    <w:rsid w:val="009D7A8F"/>
    <w:rsid w:val="009D7BBB"/>
    <w:rsid w:val="009D7E59"/>
    <w:rsid w:val="009E0304"/>
    <w:rsid w:val="009E10D6"/>
    <w:rsid w:val="009E1366"/>
    <w:rsid w:val="009E13EB"/>
    <w:rsid w:val="009E1CDC"/>
    <w:rsid w:val="009E2F05"/>
    <w:rsid w:val="009E2F1B"/>
    <w:rsid w:val="009E32A7"/>
    <w:rsid w:val="009E3EDD"/>
    <w:rsid w:val="009E3EF9"/>
    <w:rsid w:val="009E4003"/>
    <w:rsid w:val="009E47E5"/>
    <w:rsid w:val="009E5401"/>
    <w:rsid w:val="009E5857"/>
    <w:rsid w:val="009E58F6"/>
    <w:rsid w:val="009E5ABF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88F"/>
    <w:rsid w:val="009F0B05"/>
    <w:rsid w:val="009F0EB0"/>
    <w:rsid w:val="009F0F71"/>
    <w:rsid w:val="009F12D3"/>
    <w:rsid w:val="009F14E7"/>
    <w:rsid w:val="009F2099"/>
    <w:rsid w:val="009F20DD"/>
    <w:rsid w:val="009F27E5"/>
    <w:rsid w:val="009F2E7F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C99"/>
    <w:rsid w:val="009F5D92"/>
    <w:rsid w:val="009F6364"/>
    <w:rsid w:val="009F68B4"/>
    <w:rsid w:val="009F6FD2"/>
    <w:rsid w:val="009F71DE"/>
    <w:rsid w:val="009F7216"/>
    <w:rsid w:val="009F7D46"/>
    <w:rsid w:val="009F7D76"/>
    <w:rsid w:val="009F7E99"/>
    <w:rsid w:val="00A0050A"/>
    <w:rsid w:val="00A01449"/>
    <w:rsid w:val="00A01970"/>
    <w:rsid w:val="00A01AC1"/>
    <w:rsid w:val="00A023B6"/>
    <w:rsid w:val="00A0244D"/>
    <w:rsid w:val="00A0248C"/>
    <w:rsid w:val="00A02512"/>
    <w:rsid w:val="00A028FD"/>
    <w:rsid w:val="00A0306A"/>
    <w:rsid w:val="00A03875"/>
    <w:rsid w:val="00A03DAC"/>
    <w:rsid w:val="00A041FD"/>
    <w:rsid w:val="00A04875"/>
    <w:rsid w:val="00A04B0D"/>
    <w:rsid w:val="00A04BB4"/>
    <w:rsid w:val="00A055FF"/>
    <w:rsid w:val="00A0567F"/>
    <w:rsid w:val="00A0594D"/>
    <w:rsid w:val="00A05D69"/>
    <w:rsid w:val="00A05F4D"/>
    <w:rsid w:val="00A0660C"/>
    <w:rsid w:val="00A06874"/>
    <w:rsid w:val="00A06D50"/>
    <w:rsid w:val="00A06E1A"/>
    <w:rsid w:val="00A073C9"/>
    <w:rsid w:val="00A073E5"/>
    <w:rsid w:val="00A079B1"/>
    <w:rsid w:val="00A10081"/>
    <w:rsid w:val="00A101AC"/>
    <w:rsid w:val="00A103A1"/>
    <w:rsid w:val="00A1056C"/>
    <w:rsid w:val="00A10B70"/>
    <w:rsid w:val="00A10CB7"/>
    <w:rsid w:val="00A10D89"/>
    <w:rsid w:val="00A10F02"/>
    <w:rsid w:val="00A11371"/>
    <w:rsid w:val="00A1159A"/>
    <w:rsid w:val="00A118F5"/>
    <w:rsid w:val="00A11F9E"/>
    <w:rsid w:val="00A12979"/>
    <w:rsid w:val="00A129B6"/>
    <w:rsid w:val="00A12E3A"/>
    <w:rsid w:val="00A135CF"/>
    <w:rsid w:val="00A13A12"/>
    <w:rsid w:val="00A13CA8"/>
    <w:rsid w:val="00A13D13"/>
    <w:rsid w:val="00A13E62"/>
    <w:rsid w:val="00A14050"/>
    <w:rsid w:val="00A146BF"/>
    <w:rsid w:val="00A15077"/>
    <w:rsid w:val="00A156CD"/>
    <w:rsid w:val="00A159B9"/>
    <w:rsid w:val="00A15CE2"/>
    <w:rsid w:val="00A15F8A"/>
    <w:rsid w:val="00A160B9"/>
    <w:rsid w:val="00A164B4"/>
    <w:rsid w:val="00A166D4"/>
    <w:rsid w:val="00A16D92"/>
    <w:rsid w:val="00A16DD7"/>
    <w:rsid w:val="00A1722D"/>
    <w:rsid w:val="00A17AB4"/>
    <w:rsid w:val="00A17E13"/>
    <w:rsid w:val="00A202B4"/>
    <w:rsid w:val="00A205C6"/>
    <w:rsid w:val="00A21604"/>
    <w:rsid w:val="00A21C0F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968"/>
    <w:rsid w:val="00A2560E"/>
    <w:rsid w:val="00A256FE"/>
    <w:rsid w:val="00A25B46"/>
    <w:rsid w:val="00A26C0D"/>
    <w:rsid w:val="00A27028"/>
    <w:rsid w:val="00A278CD"/>
    <w:rsid w:val="00A27D3C"/>
    <w:rsid w:val="00A27D43"/>
    <w:rsid w:val="00A27E28"/>
    <w:rsid w:val="00A27E96"/>
    <w:rsid w:val="00A3063E"/>
    <w:rsid w:val="00A309F6"/>
    <w:rsid w:val="00A32082"/>
    <w:rsid w:val="00A322E9"/>
    <w:rsid w:val="00A3230B"/>
    <w:rsid w:val="00A3277A"/>
    <w:rsid w:val="00A334B6"/>
    <w:rsid w:val="00A3351E"/>
    <w:rsid w:val="00A34147"/>
    <w:rsid w:val="00A34354"/>
    <w:rsid w:val="00A34F98"/>
    <w:rsid w:val="00A35465"/>
    <w:rsid w:val="00A3663A"/>
    <w:rsid w:val="00A367BA"/>
    <w:rsid w:val="00A37003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A2B"/>
    <w:rsid w:val="00A430A3"/>
    <w:rsid w:val="00A434B6"/>
    <w:rsid w:val="00A43A19"/>
    <w:rsid w:val="00A43BB1"/>
    <w:rsid w:val="00A44188"/>
    <w:rsid w:val="00A447FD"/>
    <w:rsid w:val="00A44837"/>
    <w:rsid w:val="00A44F71"/>
    <w:rsid w:val="00A450EE"/>
    <w:rsid w:val="00A45158"/>
    <w:rsid w:val="00A4532C"/>
    <w:rsid w:val="00A45615"/>
    <w:rsid w:val="00A4569F"/>
    <w:rsid w:val="00A461CC"/>
    <w:rsid w:val="00A465A4"/>
    <w:rsid w:val="00A46C21"/>
    <w:rsid w:val="00A470D9"/>
    <w:rsid w:val="00A47364"/>
    <w:rsid w:val="00A4793A"/>
    <w:rsid w:val="00A500F1"/>
    <w:rsid w:val="00A500F3"/>
    <w:rsid w:val="00A50393"/>
    <w:rsid w:val="00A50809"/>
    <w:rsid w:val="00A50ABE"/>
    <w:rsid w:val="00A50BBF"/>
    <w:rsid w:val="00A50C54"/>
    <w:rsid w:val="00A50E75"/>
    <w:rsid w:val="00A518B3"/>
    <w:rsid w:val="00A51B29"/>
    <w:rsid w:val="00A524DA"/>
    <w:rsid w:val="00A527D4"/>
    <w:rsid w:val="00A52AE0"/>
    <w:rsid w:val="00A52F38"/>
    <w:rsid w:val="00A53464"/>
    <w:rsid w:val="00A53724"/>
    <w:rsid w:val="00A53996"/>
    <w:rsid w:val="00A5424E"/>
    <w:rsid w:val="00A54567"/>
    <w:rsid w:val="00A54938"/>
    <w:rsid w:val="00A54AA3"/>
    <w:rsid w:val="00A54B26"/>
    <w:rsid w:val="00A54E16"/>
    <w:rsid w:val="00A55080"/>
    <w:rsid w:val="00A55849"/>
    <w:rsid w:val="00A55916"/>
    <w:rsid w:val="00A5623C"/>
    <w:rsid w:val="00A568F0"/>
    <w:rsid w:val="00A569FF"/>
    <w:rsid w:val="00A57128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47F3"/>
    <w:rsid w:val="00A64A41"/>
    <w:rsid w:val="00A64D6C"/>
    <w:rsid w:val="00A660FC"/>
    <w:rsid w:val="00A6666C"/>
    <w:rsid w:val="00A66ABB"/>
    <w:rsid w:val="00A701B8"/>
    <w:rsid w:val="00A7025A"/>
    <w:rsid w:val="00A713AA"/>
    <w:rsid w:val="00A7196D"/>
    <w:rsid w:val="00A71A96"/>
    <w:rsid w:val="00A72055"/>
    <w:rsid w:val="00A7297A"/>
    <w:rsid w:val="00A72E3D"/>
    <w:rsid w:val="00A7304B"/>
    <w:rsid w:val="00A732FC"/>
    <w:rsid w:val="00A73AF8"/>
    <w:rsid w:val="00A73CBD"/>
    <w:rsid w:val="00A740A9"/>
    <w:rsid w:val="00A7417E"/>
    <w:rsid w:val="00A74596"/>
    <w:rsid w:val="00A74C72"/>
    <w:rsid w:val="00A74CC6"/>
    <w:rsid w:val="00A75B41"/>
    <w:rsid w:val="00A75F19"/>
    <w:rsid w:val="00A76D3B"/>
    <w:rsid w:val="00A76D6E"/>
    <w:rsid w:val="00A76FAB"/>
    <w:rsid w:val="00A7717B"/>
    <w:rsid w:val="00A775A5"/>
    <w:rsid w:val="00A77A70"/>
    <w:rsid w:val="00A77B5F"/>
    <w:rsid w:val="00A77C70"/>
    <w:rsid w:val="00A80CF8"/>
    <w:rsid w:val="00A813E1"/>
    <w:rsid w:val="00A821AE"/>
    <w:rsid w:val="00A82346"/>
    <w:rsid w:val="00A82436"/>
    <w:rsid w:val="00A825B1"/>
    <w:rsid w:val="00A82DA4"/>
    <w:rsid w:val="00A83A67"/>
    <w:rsid w:val="00A83B70"/>
    <w:rsid w:val="00A83CBE"/>
    <w:rsid w:val="00A83EC4"/>
    <w:rsid w:val="00A84007"/>
    <w:rsid w:val="00A846CC"/>
    <w:rsid w:val="00A84E81"/>
    <w:rsid w:val="00A8542C"/>
    <w:rsid w:val="00A856E3"/>
    <w:rsid w:val="00A85D0E"/>
    <w:rsid w:val="00A85D44"/>
    <w:rsid w:val="00A86108"/>
    <w:rsid w:val="00A87238"/>
    <w:rsid w:val="00A87336"/>
    <w:rsid w:val="00A87402"/>
    <w:rsid w:val="00A87522"/>
    <w:rsid w:val="00A87557"/>
    <w:rsid w:val="00A8757C"/>
    <w:rsid w:val="00A87AA6"/>
    <w:rsid w:val="00A9009C"/>
    <w:rsid w:val="00A91791"/>
    <w:rsid w:val="00A91E8C"/>
    <w:rsid w:val="00A9289F"/>
    <w:rsid w:val="00A938BB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80A"/>
    <w:rsid w:val="00AA007D"/>
    <w:rsid w:val="00AA049C"/>
    <w:rsid w:val="00AA0882"/>
    <w:rsid w:val="00AA0F46"/>
    <w:rsid w:val="00AA12D3"/>
    <w:rsid w:val="00AA1518"/>
    <w:rsid w:val="00AA179C"/>
    <w:rsid w:val="00AA20AF"/>
    <w:rsid w:val="00AA28AB"/>
    <w:rsid w:val="00AA2985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7AE5"/>
    <w:rsid w:val="00AA7AE7"/>
    <w:rsid w:val="00AB021A"/>
    <w:rsid w:val="00AB09DC"/>
    <w:rsid w:val="00AB0EBE"/>
    <w:rsid w:val="00AB0FD6"/>
    <w:rsid w:val="00AB12A4"/>
    <w:rsid w:val="00AB1ED7"/>
    <w:rsid w:val="00AB1EF9"/>
    <w:rsid w:val="00AB25F7"/>
    <w:rsid w:val="00AB2B20"/>
    <w:rsid w:val="00AB2BD3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94A"/>
    <w:rsid w:val="00AB599E"/>
    <w:rsid w:val="00AB6D43"/>
    <w:rsid w:val="00AB7AA0"/>
    <w:rsid w:val="00AB7FBA"/>
    <w:rsid w:val="00AC05E5"/>
    <w:rsid w:val="00AC06B7"/>
    <w:rsid w:val="00AC0770"/>
    <w:rsid w:val="00AC0E39"/>
    <w:rsid w:val="00AC14FA"/>
    <w:rsid w:val="00AC1BAC"/>
    <w:rsid w:val="00AC1C5B"/>
    <w:rsid w:val="00AC22CD"/>
    <w:rsid w:val="00AC301B"/>
    <w:rsid w:val="00AC34B0"/>
    <w:rsid w:val="00AC411A"/>
    <w:rsid w:val="00AC44BA"/>
    <w:rsid w:val="00AC48B1"/>
    <w:rsid w:val="00AC4CB6"/>
    <w:rsid w:val="00AC56CB"/>
    <w:rsid w:val="00AC6DB4"/>
    <w:rsid w:val="00AC753D"/>
    <w:rsid w:val="00AC79E9"/>
    <w:rsid w:val="00AC7AC5"/>
    <w:rsid w:val="00AD0B29"/>
    <w:rsid w:val="00AD213E"/>
    <w:rsid w:val="00AD304D"/>
    <w:rsid w:val="00AD36F1"/>
    <w:rsid w:val="00AD378E"/>
    <w:rsid w:val="00AD382F"/>
    <w:rsid w:val="00AD4DCD"/>
    <w:rsid w:val="00AD529E"/>
    <w:rsid w:val="00AD5452"/>
    <w:rsid w:val="00AD54CE"/>
    <w:rsid w:val="00AD5AD4"/>
    <w:rsid w:val="00AD5F83"/>
    <w:rsid w:val="00AD6272"/>
    <w:rsid w:val="00AD6645"/>
    <w:rsid w:val="00AD6E26"/>
    <w:rsid w:val="00AD73C5"/>
    <w:rsid w:val="00AE07F4"/>
    <w:rsid w:val="00AE0A2C"/>
    <w:rsid w:val="00AE0AF2"/>
    <w:rsid w:val="00AE0B12"/>
    <w:rsid w:val="00AE0B27"/>
    <w:rsid w:val="00AE11FC"/>
    <w:rsid w:val="00AE14F4"/>
    <w:rsid w:val="00AE16D1"/>
    <w:rsid w:val="00AE2A13"/>
    <w:rsid w:val="00AE2CF2"/>
    <w:rsid w:val="00AE30CD"/>
    <w:rsid w:val="00AE3918"/>
    <w:rsid w:val="00AE3E5C"/>
    <w:rsid w:val="00AE47FF"/>
    <w:rsid w:val="00AE4F03"/>
    <w:rsid w:val="00AE5484"/>
    <w:rsid w:val="00AE5777"/>
    <w:rsid w:val="00AE5955"/>
    <w:rsid w:val="00AE596A"/>
    <w:rsid w:val="00AE5C2D"/>
    <w:rsid w:val="00AE5C6F"/>
    <w:rsid w:val="00AE6047"/>
    <w:rsid w:val="00AE631B"/>
    <w:rsid w:val="00AE6532"/>
    <w:rsid w:val="00AE65E3"/>
    <w:rsid w:val="00AE687D"/>
    <w:rsid w:val="00AE6F93"/>
    <w:rsid w:val="00AE70F6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250"/>
    <w:rsid w:val="00AF53F5"/>
    <w:rsid w:val="00AF5A5C"/>
    <w:rsid w:val="00AF5AFA"/>
    <w:rsid w:val="00AF5F85"/>
    <w:rsid w:val="00AF6944"/>
    <w:rsid w:val="00AF6F70"/>
    <w:rsid w:val="00AF71B3"/>
    <w:rsid w:val="00AF7229"/>
    <w:rsid w:val="00AF7702"/>
    <w:rsid w:val="00AF7C28"/>
    <w:rsid w:val="00B0049E"/>
    <w:rsid w:val="00B00B7C"/>
    <w:rsid w:val="00B017D2"/>
    <w:rsid w:val="00B01E27"/>
    <w:rsid w:val="00B02590"/>
    <w:rsid w:val="00B0261A"/>
    <w:rsid w:val="00B02898"/>
    <w:rsid w:val="00B03017"/>
    <w:rsid w:val="00B03363"/>
    <w:rsid w:val="00B0381B"/>
    <w:rsid w:val="00B0386E"/>
    <w:rsid w:val="00B03BB5"/>
    <w:rsid w:val="00B03E67"/>
    <w:rsid w:val="00B04F8D"/>
    <w:rsid w:val="00B05005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9E4"/>
    <w:rsid w:val="00B07642"/>
    <w:rsid w:val="00B10A4E"/>
    <w:rsid w:val="00B10F92"/>
    <w:rsid w:val="00B1124D"/>
    <w:rsid w:val="00B11449"/>
    <w:rsid w:val="00B11D20"/>
    <w:rsid w:val="00B124BB"/>
    <w:rsid w:val="00B1277A"/>
    <w:rsid w:val="00B130ED"/>
    <w:rsid w:val="00B137E6"/>
    <w:rsid w:val="00B14D54"/>
    <w:rsid w:val="00B14E3D"/>
    <w:rsid w:val="00B15449"/>
    <w:rsid w:val="00B15CA9"/>
    <w:rsid w:val="00B1655A"/>
    <w:rsid w:val="00B167F0"/>
    <w:rsid w:val="00B16B78"/>
    <w:rsid w:val="00B170C1"/>
    <w:rsid w:val="00B171FE"/>
    <w:rsid w:val="00B1742E"/>
    <w:rsid w:val="00B17453"/>
    <w:rsid w:val="00B20F35"/>
    <w:rsid w:val="00B21519"/>
    <w:rsid w:val="00B21D31"/>
    <w:rsid w:val="00B228CC"/>
    <w:rsid w:val="00B22D53"/>
    <w:rsid w:val="00B22F00"/>
    <w:rsid w:val="00B22F21"/>
    <w:rsid w:val="00B23ABF"/>
    <w:rsid w:val="00B23CE7"/>
    <w:rsid w:val="00B240CD"/>
    <w:rsid w:val="00B2439C"/>
    <w:rsid w:val="00B24D06"/>
    <w:rsid w:val="00B24E64"/>
    <w:rsid w:val="00B24EF4"/>
    <w:rsid w:val="00B253EC"/>
    <w:rsid w:val="00B25435"/>
    <w:rsid w:val="00B25825"/>
    <w:rsid w:val="00B26E0E"/>
    <w:rsid w:val="00B275C0"/>
    <w:rsid w:val="00B275FB"/>
    <w:rsid w:val="00B27901"/>
    <w:rsid w:val="00B27A76"/>
    <w:rsid w:val="00B27BAF"/>
    <w:rsid w:val="00B30B9B"/>
    <w:rsid w:val="00B30FBA"/>
    <w:rsid w:val="00B32222"/>
    <w:rsid w:val="00B32259"/>
    <w:rsid w:val="00B3225E"/>
    <w:rsid w:val="00B329AD"/>
    <w:rsid w:val="00B32DDA"/>
    <w:rsid w:val="00B33116"/>
    <w:rsid w:val="00B3339E"/>
    <w:rsid w:val="00B33815"/>
    <w:rsid w:val="00B33D62"/>
    <w:rsid w:val="00B343AF"/>
    <w:rsid w:val="00B35BC0"/>
    <w:rsid w:val="00B3626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5D1"/>
    <w:rsid w:val="00B42C52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50613"/>
    <w:rsid w:val="00B50957"/>
    <w:rsid w:val="00B50C48"/>
    <w:rsid w:val="00B51084"/>
    <w:rsid w:val="00B51536"/>
    <w:rsid w:val="00B51570"/>
    <w:rsid w:val="00B51626"/>
    <w:rsid w:val="00B52388"/>
    <w:rsid w:val="00B52B15"/>
    <w:rsid w:val="00B52D36"/>
    <w:rsid w:val="00B53526"/>
    <w:rsid w:val="00B5358A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1397"/>
    <w:rsid w:val="00B615D9"/>
    <w:rsid w:val="00B61728"/>
    <w:rsid w:val="00B61B9C"/>
    <w:rsid w:val="00B622BF"/>
    <w:rsid w:val="00B63051"/>
    <w:rsid w:val="00B635F0"/>
    <w:rsid w:val="00B6406A"/>
    <w:rsid w:val="00B6517A"/>
    <w:rsid w:val="00B65228"/>
    <w:rsid w:val="00B65A49"/>
    <w:rsid w:val="00B65C4C"/>
    <w:rsid w:val="00B65E0A"/>
    <w:rsid w:val="00B65F70"/>
    <w:rsid w:val="00B65F94"/>
    <w:rsid w:val="00B665F8"/>
    <w:rsid w:val="00B66693"/>
    <w:rsid w:val="00B66717"/>
    <w:rsid w:val="00B66757"/>
    <w:rsid w:val="00B67480"/>
    <w:rsid w:val="00B67CF6"/>
    <w:rsid w:val="00B67CFF"/>
    <w:rsid w:val="00B702B9"/>
    <w:rsid w:val="00B70F83"/>
    <w:rsid w:val="00B71198"/>
    <w:rsid w:val="00B71E30"/>
    <w:rsid w:val="00B71F6B"/>
    <w:rsid w:val="00B72F71"/>
    <w:rsid w:val="00B72F79"/>
    <w:rsid w:val="00B736C4"/>
    <w:rsid w:val="00B73F49"/>
    <w:rsid w:val="00B749FC"/>
    <w:rsid w:val="00B74A60"/>
    <w:rsid w:val="00B750A4"/>
    <w:rsid w:val="00B7544A"/>
    <w:rsid w:val="00B754CA"/>
    <w:rsid w:val="00B75A68"/>
    <w:rsid w:val="00B75B0A"/>
    <w:rsid w:val="00B75DF1"/>
    <w:rsid w:val="00B76126"/>
    <w:rsid w:val="00B76210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1FB0"/>
    <w:rsid w:val="00B824D7"/>
    <w:rsid w:val="00B82A2C"/>
    <w:rsid w:val="00B82F34"/>
    <w:rsid w:val="00B82FC4"/>
    <w:rsid w:val="00B83600"/>
    <w:rsid w:val="00B83BB2"/>
    <w:rsid w:val="00B84ABC"/>
    <w:rsid w:val="00B84FAE"/>
    <w:rsid w:val="00B850F6"/>
    <w:rsid w:val="00B853F1"/>
    <w:rsid w:val="00B856B9"/>
    <w:rsid w:val="00B85B50"/>
    <w:rsid w:val="00B85D9B"/>
    <w:rsid w:val="00B86243"/>
    <w:rsid w:val="00B864A3"/>
    <w:rsid w:val="00B86514"/>
    <w:rsid w:val="00B86A21"/>
    <w:rsid w:val="00B86B20"/>
    <w:rsid w:val="00B9028E"/>
    <w:rsid w:val="00B90517"/>
    <w:rsid w:val="00B90708"/>
    <w:rsid w:val="00B90930"/>
    <w:rsid w:val="00B90E19"/>
    <w:rsid w:val="00B91D30"/>
    <w:rsid w:val="00B91EDE"/>
    <w:rsid w:val="00B924F7"/>
    <w:rsid w:val="00B9338B"/>
    <w:rsid w:val="00B93F62"/>
    <w:rsid w:val="00B9450B"/>
    <w:rsid w:val="00B945E6"/>
    <w:rsid w:val="00B9466E"/>
    <w:rsid w:val="00B949E3"/>
    <w:rsid w:val="00B94D7F"/>
    <w:rsid w:val="00B95035"/>
    <w:rsid w:val="00B9548B"/>
    <w:rsid w:val="00B958FE"/>
    <w:rsid w:val="00B95A63"/>
    <w:rsid w:val="00B95F84"/>
    <w:rsid w:val="00B963A6"/>
    <w:rsid w:val="00B96D43"/>
    <w:rsid w:val="00B9795D"/>
    <w:rsid w:val="00B97986"/>
    <w:rsid w:val="00B97BDA"/>
    <w:rsid w:val="00B97C15"/>
    <w:rsid w:val="00BA033D"/>
    <w:rsid w:val="00BA057E"/>
    <w:rsid w:val="00BA06DD"/>
    <w:rsid w:val="00BA0A3C"/>
    <w:rsid w:val="00BA0D7F"/>
    <w:rsid w:val="00BA0FC3"/>
    <w:rsid w:val="00BA1506"/>
    <w:rsid w:val="00BA2272"/>
    <w:rsid w:val="00BA2F1E"/>
    <w:rsid w:val="00BA2F56"/>
    <w:rsid w:val="00BA30EB"/>
    <w:rsid w:val="00BA365E"/>
    <w:rsid w:val="00BA370E"/>
    <w:rsid w:val="00BA3777"/>
    <w:rsid w:val="00BA48A6"/>
    <w:rsid w:val="00BA4B5A"/>
    <w:rsid w:val="00BA578E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D7F"/>
    <w:rsid w:val="00BB1ED0"/>
    <w:rsid w:val="00BB20BF"/>
    <w:rsid w:val="00BB2A5A"/>
    <w:rsid w:val="00BB37BB"/>
    <w:rsid w:val="00BB3E45"/>
    <w:rsid w:val="00BB3F90"/>
    <w:rsid w:val="00BB4D21"/>
    <w:rsid w:val="00BB518D"/>
    <w:rsid w:val="00BB5522"/>
    <w:rsid w:val="00BB55B8"/>
    <w:rsid w:val="00BB5CDA"/>
    <w:rsid w:val="00BB6924"/>
    <w:rsid w:val="00BB6BE9"/>
    <w:rsid w:val="00BB6C03"/>
    <w:rsid w:val="00BB6D5A"/>
    <w:rsid w:val="00BB6FED"/>
    <w:rsid w:val="00BB7644"/>
    <w:rsid w:val="00BB7E14"/>
    <w:rsid w:val="00BC015C"/>
    <w:rsid w:val="00BC03EE"/>
    <w:rsid w:val="00BC0CA0"/>
    <w:rsid w:val="00BC0F7D"/>
    <w:rsid w:val="00BC163A"/>
    <w:rsid w:val="00BC1E1C"/>
    <w:rsid w:val="00BC214E"/>
    <w:rsid w:val="00BC238C"/>
    <w:rsid w:val="00BC29F9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6A86"/>
    <w:rsid w:val="00BC73FE"/>
    <w:rsid w:val="00BC754B"/>
    <w:rsid w:val="00BC7B5D"/>
    <w:rsid w:val="00BC7E6C"/>
    <w:rsid w:val="00BC7FB1"/>
    <w:rsid w:val="00BD0695"/>
    <w:rsid w:val="00BD0859"/>
    <w:rsid w:val="00BD093D"/>
    <w:rsid w:val="00BD0D9A"/>
    <w:rsid w:val="00BD108E"/>
    <w:rsid w:val="00BD10DE"/>
    <w:rsid w:val="00BD124B"/>
    <w:rsid w:val="00BD1D77"/>
    <w:rsid w:val="00BD1FBF"/>
    <w:rsid w:val="00BD2157"/>
    <w:rsid w:val="00BD2277"/>
    <w:rsid w:val="00BD3535"/>
    <w:rsid w:val="00BD3BE5"/>
    <w:rsid w:val="00BD3DA4"/>
    <w:rsid w:val="00BD5478"/>
    <w:rsid w:val="00BD5A63"/>
    <w:rsid w:val="00BD612B"/>
    <w:rsid w:val="00BD678C"/>
    <w:rsid w:val="00BD6E76"/>
    <w:rsid w:val="00BD708B"/>
    <w:rsid w:val="00BD724A"/>
    <w:rsid w:val="00BD756F"/>
    <w:rsid w:val="00BD75B5"/>
    <w:rsid w:val="00BD761F"/>
    <w:rsid w:val="00BE0092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2F1"/>
    <w:rsid w:val="00BE44E1"/>
    <w:rsid w:val="00BE4700"/>
    <w:rsid w:val="00BE6361"/>
    <w:rsid w:val="00BE639C"/>
    <w:rsid w:val="00BE6907"/>
    <w:rsid w:val="00BE6B42"/>
    <w:rsid w:val="00BE731D"/>
    <w:rsid w:val="00BE7408"/>
    <w:rsid w:val="00BE7C2E"/>
    <w:rsid w:val="00BE7E70"/>
    <w:rsid w:val="00BF007C"/>
    <w:rsid w:val="00BF01EE"/>
    <w:rsid w:val="00BF01F1"/>
    <w:rsid w:val="00BF03EB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F0E"/>
    <w:rsid w:val="00BF7976"/>
    <w:rsid w:val="00C004CB"/>
    <w:rsid w:val="00C00546"/>
    <w:rsid w:val="00C008C5"/>
    <w:rsid w:val="00C01149"/>
    <w:rsid w:val="00C0130C"/>
    <w:rsid w:val="00C0162C"/>
    <w:rsid w:val="00C02385"/>
    <w:rsid w:val="00C023C1"/>
    <w:rsid w:val="00C03024"/>
    <w:rsid w:val="00C031AC"/>
    <w:rsid w:val="00C03D5F"/>
    <w:rsid w:val="00C040FE"/>
    <w:rsid w:val="00C04142"/>
    <w:rsid w:val="00C0445C"/>
    <w:rsid w:val="00C049B6"/>
    <w:rsid w:val="00C04B8C"/>
    <w:rsid w:val="00C04F45"/>
    <w:rsid w:val="00C04F81"/>
    <w:rsid w:val="00C05D77"/>
    <w:rsid w:val="00C06796"/>
    <w:rsid w:val="00C067B4"/>
    <w:rsid w:val="00C06A86"/>
    <w:rsid w:val="00C071F7"/>
    <w:rsid w:val="00C072E8"/>
    <w:rsid w:val="00C0787B"/>
    <w:rsid w:val="00C07CD1"/>
    <w:rsid w:val="00C10ABD"/>
    <w:rsid w:val="00C10AF0"/>
    <w:rsid w:val="00C10C51"/>
    <w:rsid w:val="00C10E71"/>
    <w:rsid w:val="00C11B59"/>
    <w:rsid w:val="00C1268B"/>
    <w:rsid w:val="00C12D91"/>
    <w:rsid w:val="00C137E0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3301"/>
    <w:rsid w:val="00C247D2"/>
    <w:rsid w:val="00C251AD"/>
    <w:rsid w:val="00C251B2"/>
    <w:rsid w:val="00C26013"/>
    <w:rsid w:val="00C26039"/>
    <w:rsid w:val="00C260AA"/>
    <w:rsid w:val="00C266AA"/>
    <w:rsid w:val="00C26872"/>
    <w:rsid w:val="00C27684"/>
    <w:rsid w:val="00C279B1"/>
    <w:rsid w:val="00C27A8B"/>
    <w:rsid w:val="00C27D2F"/>
    <w:rsid w:val="00C27EB0"/>
    <w:rsid w:val="00C30A85"/>
    <w:rsid w:val="00C30DEF"/>
    <w:rsid w:val="00C30E08"/>
    <w:rsid w:val="00C310D1"/>
    <w:rsid w:val="00C31116"/>
    <w:rsid w:val="00C31931"/>
    <w:rsid w:val="00C31D0B"/>
    <w:rsid w:val="00C32402"/>
    <w:rsid w:val="00C32524"/>
    <w:rsid w:val="00C3284E"/>
    <w:rsid w:val="00C328C6"/>
    <w:rsid w:val="00C32A24"/>
    <w:rsid w:val="00C32D7A"/>
    <w:rsid w:val="00C33079"/>
    <w:rsid w:val="00C3312D"/>
    <w:rsid w:val="00C333D0"/>
    <w:rsid w:val="00C3365E"/>
    <w:rsid w:val="00C336FE"/>
    <w:rsid w:val="00C33C16"/>
    <w:rsid w:val="00C33CB7"/>
    <w:rsid w:val="00C346DD"/>
    <w:rsid w:val="00C35282"/>
    <w:rsid w:val="00C35FD7"/>
    <w:rsid w:val="00C362F9"/>
    <w:rsid w:val="00C36A51"/>
    <w:rsid w:val="00C36D07"/>
    <w:rsid w:val="00C36FE5"/>
    <w:rsid w:val="00C37589"/>
    <w:rsid w:val="00C37639"/>
    <w:rsid w:val="00C37B0B"/>
    <w:rsid w:val="00C40406"/>
    <w:rsid w:val="00C40478"/>
    <w:rsid w:val="00C405AD"/>
    <w:rsid w:val="00C40AFD"/>
    <w:rsid w:val="00C40D82"/>
    <w:rsid w:val="00C4103E"/>
    <w:rsid w:val="00C4166C"/>
    <w:rsid w:val="00C41879"/>
    <w:rsid w:val="00C41F57"/>
    <w:rsid w:val="00C42869"/>
    <w:rsid w:val="00C42C39"/>
    <w:rsid w:val="00C43639"/>
    <w:rsid w:val="00C438F5"/>
    <w:rsid w:val="00C43D29"/>
    <w:rsid w:val="00C43EDC"/>
    <w:rsid w:val="00C43F19"/>
    <w:rsid w:val="00C4447B"/>
    <w:rsid w:val="00C446AA"/>
    <w:rsid w:val="00C44C0D"/>
    <w:rsid w:val="00C44D1B"/>
    <w:rsid w:val="00C44F38"/>
    <w:rsid w:val="00C450E0"/>
    <w:rsid w:val="00C45231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CAC"/>
    <w:rsid w:val="00C50D3A"/>
    <w:rsid w:val="00C512FA"/>
    <w:rsid w:val="00C51647"/>
    <w:rsid w:val="00C5199F"/>
    <w:rsid w:val="00C51AD9"/>
    <w:rsid w:val="00C51E65"/>
    <w:rsid w:val="00C51F4C"/>
    <w:rsid w:val="00C52ADD"/>
    <w:rsid w:val="00C52F4B"/>
    <w:rsid w:val="00C53007"/>
    <w:rsid w:val="00C539A0"/>
    <w:rsid w:val="00C53FD1"/>
    <w:rsid w:val="00C544C7"/>
    <w:rsid w:val="00C546E6"/>
    <w:rsid w:val="00C557E0"/>
    <w:rsid w:val="00C5585D"/>
    <w:rsid w:val="00C55B1B"/>
    <w:rsid w:val="00C56305"/>
    <w:rsid w:val="00C56635"/>
    <w:rsid w:val="00C56828"/>
    <w:rsid w:val="00C56D4A"/>
    <w:rsid w:val="00C56E6C"/>
    <w:rsid w:val="00C5705E"/>
    <w:rsid w:val="00C5780D"/>
    <w:rsid w:val="00C57B24"/>
    <w:rsid w:val="00C57C6D"/>
    <w:rsid w:val="00C57D67"/>
    <w:rsid w:val="00C57EB8"/>
    <w:rsid w:val="00C60642"/>
    <w:rsid w:val="00C609CD"/>
    <w:rsid w:val="00C60ED6"/>
    <w:rsid w:val="00C615C4"/>
    <w:rsid w:val="00C62027"/>
    <w:rsid w:val="00C62AC8"/>
    <w:rsid w:val="00C62C48"/>
    <w:rsid w:val="00C63019"/>
    <w:rsid w:val="00C630DD"/>
    <w:rsid w:val="00C63174"/>
    <w:rsid w:val="00C63376"/>
    <w:rsid w:val="00C634C8"/>
    <w:rsid w:val="00C63BC9"/>
    <w:rsid w:val="00C63E8C"/>
    <w:rsid w:val="00C63F2C"/>
    <w:rsid w:val="00C64440"/>
    <w:rsid w:val="00C6463A"/>
    <w:rsid w:val="00C64BAC"/>
    <w:rsid w:val="00C65528"/>
    <w:rsid w:val="00C65681"/>
    <w:rsid w:val="00C6590D"/>
    <w:rsid w:val="00C65E68"/>
    <w:rsid w:val="00C660B1"/>
    <w:rsid w:val="00C660CB"/>
    <w:rsid w:val="00C66186"/>
    <w:rsid w:val="00C66C86"/>
    <w:rsid w:val="00C6749F"/>
    <w:rsid w:val="00C67BBF"/>
    <w:rsid w:val="00C67CEA"/>
    <w:rsid w:val="00C67D4A"/>
    <w:rsid w:val="00C704C4"/>
    <w:rsid w:val="00C704CC"/>
    <w:rsid w:val="00C7073F"/>
    <w:rsid w:val="00C70D85"/>
    <w:rsid w:val="00C71344"/>
    <w:rsid w:val="00C718E2"/>
    <w:rsid w:val="00C71CE9"/>
    <w:rsid w:val="00C71DB2"/>
    <w:rsid w:val="00C721FF"/>
    <w:rsid w:val="00C72833"/>
    <w:rsid w:val="00C73540"/>
    <w:rsid w:val="00C736EC"/>
    <w:rsid w:val="00C73C35"/>
    <w:rsid w:val="00C74139"/>
    <w:rsid w:val="00C74296"/>
    <w:rsid w:val="00C74794"/>
    <w:rsid w:val="00C74E5E"/>
    <w:rsid w:val="00C75189"/>
    <w:rsid w:val="00C75769"/>
    <w:rsid w:val="00C75D27"/>
    <w:rsid w:val="00C76A2D"/>
    <w:rsid w:val="00C76ADD"/>
    <w:rsid w:val="00C76B35"/>
    <w:rsid w:val="00C776C3"/>
    <w:rsid w:val="00C77B61"/>
    <w:rsid w:val="00C80432"/>
    <w:rsid w:val="00C80525"/>
    <w:rsid w:val="00C80C1B"/>
    <w:rsid w:val="00C80CFA"/>
    <w:rsid w:val="00C8180B"/>
    <w:rsid w:val="00C82252"/>
    <w:rsid w:val="00C822AA"/>
    <w:rsid w:val="00C82550"/>
    <w:rsid w:val="00C8256E"/>
    <w:rsid w:val="00C82CE0"/>
    <w:rsid w:val="00C82DD7"/>
    <w:rsid w:val="00C830C8"/>
    <w:rsid w:val="00C83185"/>
    <w:rsid w:val="00C83188"/>
    <w:rsid w:val="00C8338F"/>
    <w:rsid w:val="00C835D6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FBE"/>
    <w:rsid w:val="00C875F9"/>
    <w:rsid w:val="00C87C47"/>
    <w:rsid w:val="00C87DCB"/>
    <w:rsid w:val="00C90149"/>
    <w:rsid w:val="00C90E43"/>
    <w:rsid w:val="00C9138F"/>
    <w:rsid w:val="00C9154C"/>
    <w:rsid w:val="00C917AC"/>
    <w:rsid w:val="00C91C6A"/>
    <w:rsid w:val="00C922EC"/>
    <w:rsid w:val="00C92A69"/>
    <w:rsid w:val="00C92DEA"/>
    <w:rsid w:val="00C931B9"/>
    <w:rsid w:val="00C931CD"/>
    <w:rsid w:val="00C935BB"/>
    <w:rsid w:val="00C93947"/>
    <w:rsid w:val="00C93F40"/>
    <w:rsid w:val="00C94AF6"/>
    <w:rsid w:val="00C958E8"/>
    <w:rsid w:val="00C95A68"/>
    <w:rsid w:val="00C9636F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79D"/>
    <w:rsid w:val="00CA08EC"/>
    <w:rsid w:val="00CA0A4A"/>
    <w:rsid w:val="00CA0BBA"/>
    <w:rsid w:val="00CA17B6"/>
    <w:rsid w:val="00CA1962"/>
    <w:rsid w:val="00CA196C"/>
    <w:rsid w:val="00CA1C2F"/>
    <w:rsid w:val="00CA1F2E"/>
    <w:rsid w:val="00CA2961"/>
    <w:rsid w:val="00CA2AFC"/>
    <w:rsid w:val="00CA31E6"/>
    <w:rsid w:val="00CA3347"/>
    <w:rsid w:val="00CA34C0"/>
    <w:rsid w:val="00CA3692"/>
    <w:rsid w:val="00CA3726"/>
    <w:rsid w:val="00CA3954"/>
    <w:rsid w:val="00CA3D0C"/>
    <w:rsid w:val="00CA3DFB"/>
    <w:rsid w:val="00CA3F26"/>
    <w:rsid w:val="00CA4A7D"/>
    <w:rsid w:val="00CA505E"/>
    <w:rsid w:val="00CA5296"/>
    <w:rsid w:val="00CA5361"/>
    <w:rsid w:val="00CA5903"/>
    <w:rsid w:val="00CA6050"/>
    <w:rsid w:val="00CA60C5"/>
    <w:rsid w:val="00CA6AC4"/>
    <w:rsid w:val="00CA6F0C"/>
    <w:rsid w:val="00CA70B0"/>
    <w:rsid w:val="00CA7BE7"/>
    <w:rsid w:val="00CB0597"/>
    <w:rsid w:val="00CB06C3"/>
    <w:rsid w:val="00CB0A0A"/>
    <w:rsid w:val="00CB0B87"/>
    <w:rsid w:val="00CB0CEA"/>
    <w:rsid w:val="00CB0EF9"/>
    <w:rsid w:val="00CB153D"/>
    <w:rsid w:val="00CB17EA"/>
    <w:rsid w:val="00CB1E4B"/>
    <w:rsid w:val="00CB2276"/>
    <w:rsid w:val="00CB24BB"/>
    <w:rsid w:val="00CB2565"/>
    <w:rsid w:val="00CB268E"/>
    <w:rsid w:val="00CB271F"/>
    <w:rsid w:val="00CB2E2D"/>
    <w:rsid w:val="00CB40FF"/>
    <w:rsid w:val="00CB41F9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7384"/>
    <w:rsid w:val="00CB7744"/>
    <w:rsid w:val="00CB7D5C"/>
    <w:rsid w:val="00CB7F42"/>
    <w:rsid w:val="00CB7FDD"/>
    <w:rsid w:val="00CC004C"/>
    <w:rsid w:val="00CC0051"/>
    <w:rsid w:val="00CC02DE"/>
    <w:rsid w:val="00CC0774"/>
    <w:rsid w:val="00CC0943"/>
    <w:rsid w:val="00CC0A33"/>
    <w:rsid w:val="00CC0A91"/>
    <w:rsid w:val="00CC0E15"/>
    <w:rsid w:val="00CC15C7"/>
    <w:rsid w:val="00CC1E54"/>
    <w:rsid w:val="00CC210A"/>
    <w:rsid w:val="00CC241D"/>
    <w:rsid w:val="00CC2B06"/>
    <w:rsid w:val="00CC2D8D"/>
    <w:rsid w:val="00CC35F6"/>
    <w:rsid w:val="00CC3F51"/>
    <w:rsid w:val="00CC412D"/>
    <w:rsid w:val="00CC4846"/>
    <w:rsid w:val="00CC4885"/>
    <w:rsid w:val="00CC5340"/>
    <w:rsid w:val="00CC63CC"/>
    <w:rsid w:val="00CC6448"/>
    <w:rsid w:val="00CC64AC"/>
    <w:rsid w:val="00CC6CC2"/>
    <w:rsid w:val="00CC6D2A"/>
    <w:rsid w:val="00CC71F8"/>
    <w:rsid w:val="00CC76F1"/>
    <w:rsid w:val="00CC76F6"/>
    <w:rsid w:val="00CC7766"/>
    <w:rsid w:val="00CC7B52"/>
    <w:rsid w:val="00CC7D69"/>
    <w:rsid w:val="00CD0902"/>
    <w:rsid w:val="00CD0E94"/>
    <w:rsid w:val="00CD123D"/>
    <w:rsid w:val="00CD2157"/>
    <w:rsid w:val="00CD254E"/>
    <w:rsid w:val="00CD269D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7785"/>
    <w:rsid w:val="00CD77D9"/>
    <w:rsid w:val="00CD783F"/>
    <w:rsid w:val="00CE00FD"/>
    <w:rsid w:val="00CE0D9E"/>
    <w:rsid w:val="00CE0E19"/>
    <w:rsid w:val="00CE0E6D"/>
    <w:rsid w:val="00CE0FF8"/>
    <w:rsid w:val="00CE1655"/>
    <w:rsid w:val="00CE1C9B"/>
    <w:rsid w:val="00CE1F7B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1A7"/>
    <w:rsid w:val="00CE6A17"/>
    <w:rsid w:val="00CE7104"/>
    <w:rsid w:val="00CE7BB5"/>
    <w:rsid w:val="00CE7BC0"/>
    <w:rsid w:val="00CE7F57"/>
    <w:rsid w:val="00CE7F7D"/>
    <w:rsid w:val="00CF036E"/>
    <w:rsid w:val="00CF06C2"/>
    <w:rsid w:val="00CF0799"/>
    <w:rsid w:val="00CF100B"/>
    <w:rsid w:val="00CF1A9C"/>
    <w:rsid w:val="00CF1C31"/>
    <w:rsid w:val="00CF1F0A"/>
    <w:rsid w:val="00CF2053"/>
    <w:rsid w:val="00CF20DC"/>
    <w:rsid w:val="00CF22B9"/>
    <w:rsid w:val="00CF2788"/>
    <w:rsid w:val="00CF2D6D"/>
    <w:rsid w:val="00CF2DF7"/>
    <w:rsid w:val="00CF2F2F"/>
    <w:rsid w:val="00CF3448"/>
    <w:rsid w:val="00CF37EA"/>
    <w:rsid w:val="00CF3C0C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88D"/>
    <w:rsid w:val="00D00ABB"/>
    <w:rsid w:val="00D01BD6"/>
    <w:rsid w:val="00D021B7"/>
    <w:rsid w:val="00D02484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42A8"/>
    <w:rsid w:val="00D04305"/>
    <w:rsid w:val="00D04BA7"/>
    <w:rsid w:val="00D04DD9"/>
    <w:rsid w:val="00D063EE"/>
    <w:rsid w:val="00D0658E"/>
    <w:rsid w:val="00D071FB"/>
    <w:rsid w:val="00D07309"/>
    <w:rsid w:val="00D0751A"/>
    <w:rsid w:val="00D07730"/>
    <w:rsid w:val="00D07A78"/>
    <w:rsid w:val="00D10663"/>
    <w:rsid w:val="00D11315"/>
    <w:rsid w:val="00D11572"/>
    <w:rsid w:val="00D11671"/>
    <w:rsid w:val="00D1184A"/>
    <w:rsid w:val="00D123EB"/>
    <w:rsid w:val="00D124CF"/>
    <w:rsid w:val="00D1256A"/>
    <w:rsid w:val="00D12814"/>
    <w:rsid w:val="00D128C0"/>
    <w:rsid w:val="00D1317F"/>
    <w:rsid w:val="00D13424"/>
    <w:rsid w:val="00D134F7"/>
    <w:rsid w:val="00D13DCE"/>
    <w:rsid w:val="00D13DFD"/>
    <w:rsid w:val="00D1408F"/>
    <w:rsid w:val="00D1471D"/>
    <w:rsid w:val="00D14A57"/>
    <w:rsid w:val="00D14DC2"/>
    <w:rsid w:val="00D14F7A"/>
    <w:rsid w:val="00D14FD8"/>
    <w:rsid w:val="00D1533D"/>
    <w:rsid w:val="00D16325"/>
    <w:rsid w:val="00D167AF"/>
    <w:rsid w:val="00D17095"/>
    <w:rsid w:val="00D17885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EDF"/>
    <w:rsid w:val="00D22269"/>
    <w:rsid w:val="00D224EC"/>
    <w:rsid w:val="00D2290B"/>
    <w:rsid w:val="00D22938"/>
    <w:rsid w:val="00D229F8"/>
    <w:rsid w:val="00D22E2E"/>
    <w:rsid w:val="00D232DC"/>
    <w:rsid w:val="00D238CF"/>
    <w:rsid w:val="00D24024"/>
    <w:rsid w:val="00D241B1"/>
    <w:rsid w:val="00D241CF"/>
    <w:rsid w:val="00D24A76"/>
    <w:rsid w:val="00D25104"/>
    <w:rsid w:val="00D25347"/>
    <w:rsid w:val="00D25421"/>
    <w:rsid w:val="00D25473"/>
    <w:rsid w:val="00D25A50"/>
    <w:rsid w:val="00D25ABA"/>
    <w:rsid w:val="00D261F3"/>
    <w:rsid w:val="00D277CB"/>
    <w:rsid w:val="00D27CEE"/>
    <w:rsid w:val="00D30216"/>
    <w:rsid w:val="00D30BD0"/>
    <w:rsid w:val="00D31441"/>
    <w:rsid w:val="00D31582"/>
    <w:rsid w:val="00D3187F"/>
    <w:rsid w:val="00D3256E"/>
    <w:rsid w:val="00D3283B"/>
    <w:rsid w:val="00D333E6"/>
    <w:rsid w:val="00D333FD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946"/>
    <w:rsid w:val="00D35C2C"/>
    <w:rsid w:val="00D35CA3"/>
    <w:rsid w:val="00D35E69"/>
    <w:rsid w:val="00D36825"/>
    <w:rsid w:val="00D36A10"/>
    <w:rsid w:val="00D36A12"/>
    <w:rsid w:val="00D36A2F"/>
    <w:rsid w:val="00D37AA6"/>
    <w:rsid w:val="00D402FB"/>
    <w:rsid w:val="00D40389"/>
    <w:rsid w:val="00D40589"/>
    <w:rsid w:val="00D40774"/>
    <w:rsid w:val="00D40F8B"/>
    <w:rsid w:val="00D415A2"/>
    <w:rsid w:val="00D41C4E"/>
    <w:rsid w:val="00D4309D"/>
    <w:rsid w:val="00D43F84"/>
    <w:rsid w:val="00D43F9C"/>
    <w:rsid w:val="00D44667"/>
    <w:rsid w:val="00D44CC3"/>
    <w:rsid w:val="00D4502A"/>
    <w:rsid w:val="00D4580E"/>
    <w:rsid w:val="00D45B02"/>
    <w:rsid w:val="00D46812"/>
    <w:rsid w:val="00D46B7C"/>
    <w:rsid w:val="00D4711E"/>
    <w:rsid w:val="00D4719D"/>
    <w:rsid w:val="00D4728A"/>
    <w:rsid w:val="00D4788D"/>
    <w:rsid w:val="00D501E2"/>
    <w:rsid w:val="00D5042C"/>
    <w:rsid w:val="00D50C95"/>
    <w:rsid w:val="00D51487"/>
    <w:rsid w:val="00D51AE0"/>
    <w:rsid w:val="00D51D1A"/>
    <w:rsid w:val="00D52415"/>
    <w:rsid w:val="00D5282B"/>
    <w:rsid w:val="00D537C9"/>
    <w:rsid w:val="00D54570"/>
    <w:rsid w:val="00D5486B"/>
    <w:rsid w:val="00D548BF"/>
    <w:rsid w:val="00D54A28"/>
    <w:rsid w:val="00D54AD0"/>
    <w:rsid w:val="00D55E6F"/>
    <w:rsid w:val="00D563D7"/>
    <w:rsid w:val="00D56E05"/>
    <w:rsid w:val="00D57213"/>
    <w:rsid w:val="00D57C33"/>
    <w:rsid w:val="00D57DF9"/>
    <w:rsid w:val="00D6080A"/>
    <w:rsid w:val="00D60E0E"/>
    <w:rsid w:val="00D610BA"/>
    <w:rsid w:val="00D615A4"/>
    <w:rsid w:val="00D616D2"/>
    <w:rsid w:val="00D61EDB"/>
    <w:rsid w:val="00D62C62"/>
    <w:rsid w:val="00D63949"/>
    <w:rsid w:val="00D653C6"/>
    <w:rsid w:val="00D65B34"/>
    <w:rsid w:val="00D65C69"/>
    <w:rsid w:val="00D66916"/>
    <w:rsid w:val="00D66C11"/>
    <w:rsid w:val="00D66C8D"/>
    <w:rsid w:val="00D67202"/>
    <w:rsid w:val="00D67A0B"/>
    <w:rsid w:val="00D71350"/>
    <w:rsid w:val="00D7298D"/>
    <w:rsid w:val="00D732A9"/>
    <w:rsid w:val="00D738D6"/>
    <w:rsid w:val="00D73A37"/>
    <w:rsid w:val="00D74962"/>
    <w:rsid w:val="00D74A5B"/>
    <w:rsid w:val="00D74D5C"/>
    <w:rsid w:val="00D754ED"/>
    <w:rsid w:val="00D755EB"/>
    <w:rsid w:val="00D760A4"/>
    <w:rsid w:val="00D7651B"/>
    <w:rsid w:val="00D7680F"/>
    <w:rsid w:val="00D76C92"/>
    <w:rsid w:val="00D770EC"/>
    <w:rsid w:val="00D7729D"/>
    <w:rsid w:val="00D77BFB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C41"/>
    <w:rsid w:val="00D83434"/>
    <w:rsid w:val="00D84504"/>
    <w:rsid w:val="00D84AFD"/>
    <w:rsid w:val="00D855CA"/>
    <w:rsid w:val="00D85F1F"/>
    <w:rsid w:val="00D862B6"/>
    <w:rsid w:val="00D86F0A"/>
    <w:rsid w:val="00D86FD1"/>
    <w:rsid w:val="00D870E6"/>
    <w:rsid w:val="00D8779A"/>
    <w:rsid w:val="00D877D5"/>
    <w:rsid w:val="00D8788B"/>
    <w:rsid w:val="00D87CDB"/>
    <w:rsid w:val="00D87E00"/>
    <w:rsid w:val="00D90216"/>
    <w:rsid w:val="00D90695"/>
    <w:rsid w:val="00D90C26"/>
    <w:rsid w:val="00D9118E"/>
    <w:rsid w:val="00D9134D"/>
    <w:rsid w:val="00D914C6"/>
    <w:rsid w:val="00D9185F"/>
    <w:rsid w:val="00D91BA9"/>
    <w:rsid w:val="00D91D94"/>
    <w:rsid w:val="00D91DF1"/>
    <w:rsid w:val="00D91E1C"/>
    <w:rsid w:val="00D9245C"/>
    <w:rsid w:val="00D93616"/>
    <w:rsid w:val="00D93A93"/>
    <w:rsid w:val="00D93FEE"/>
    <w:rsid w:val="00D94370"/>
    <w:rsid w:val="00D9510C"/>
    <w:rsid w:val="00D952A7"/>
    <w:rsid w:val="00D9540C"/>
    <w:rsid w:val="00D95A5F"/>
    <w:rsid w:val="00D95D3A"/>
    <w:rsid w:val="00D95F10"/>
    <w:rsid w:val="00D961B3"/>
    <w:rsid w:val="00D962EE"/>
    <w:rsid w:val="00D96CDC"/>
    <w:rsid w:val="00D97278"/>
    <w:rsid w:val="00D974A3"/>
    <w:rsid w:val="00D9793E"/>
    <w:rsid w:val="00D97ABD"/>
    <w:rsid w:val="00DA0308"/>
    <w:rsid w:val="00DA06B2"/>
    <w:rsid w:val="00DA0B6A"/>
    <w:rsid w:val="00DA0BBE"/>
    <w:rsid w:val="00DA0EBA"/>
    <w:rsid w:val="00DA1401"/>
    <w:rsid w:val="00DA147E"/>
    <w:rsid w:val="00DA15B7"/>
    <w:rsid w:val="00DA194F"/>
    <w:rsid w:val="00DA19C5"/>
    <w:rsid w:val="00DA2DD4"/>
    <w:rsid w:val="00DA2DD8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69E9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79"/>
    <w:rsid w:val="00DB23D1"/>
    <w:rsid w:val="00DB379D"/>
    <w:rsid w:val="00DB4395"/>
    <w:rsid w:val="00DB4BFF"/>
    <w:rsid w:val="00DB4CB6"/>
    <w:rsid w:val="00DB4D33"/>
    <w:rsid w:val="00DB52B6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C8C"/>
    <w:rsid w:val="00DB7EB4"/>
    <w:rsid w:val="00DC053B"/>
    <w:rsid w:val="00DC0DB9"/>
    <w:rsid w:val="00DC0E48"/>
    <w:rsid w:val="00DC1461"/>
    <w:rsid w:val="00DC1E26"/>
    <w:rsid w:val="00DC249C"/>
    <w:rsid w:val="00DC2501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702"/>
    <w:rsid w:val="00DC4D64"/>
    <w:rsid w:val="00DC4DA2"/>
    <w:rsid w:val="00DC530A"/>
    <w:rsid w:val="00DC56D9"/>
    <w:rsid w:val="00DC5CFE"/>
    <w:rsid w:val="00DC6455"/>
    <w:rsid w:val="00DC7258"/>
    <w:rsid w:val="00DC757F"/>
    <w:rsid w:val="00DD032A"/>
    <w:rsid w:val="00DD0693"/>
    <w:rsid w:val="00DD0A4E"/>
    <w:rsid w:val="00DD0E0F"/>
    <w:rsid w:val="00DD1DDD"/>
    <w:rsid w:val="00DD1E9B"/>
    <w:rsid w:val="00DD21F4"/>
    <w:rsid w:val="00DD2B38"/>
    <w:rsid w:val="00DD3619"/>
    <w:rsid w:val="00DD369D"/>
    <w:rsid w:val="00DD4472"/>
    <w:rsid w:val="00DD475F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419"/>
    <w:rsid w:val="00DD7F45"/>
    <w:rsid w:val="00DD7F80"/>
    <w:rsid w:val="00DE0F4E"/>
    <w:rsid w:val="00DE12ED"/>
    <w:rsid w:val="00DE1C5A"/>
    <w:rsid w:val="00DE1D16"/>
    <w:rsid w:val="00DE2343"/>
    <w:rsid w:val="00DE2B35"/>
    <w:rsid w:val="00DE2B68"/>
    <w:rsid w:val="00DE3824"/>
    <w:rsid w:val="00DE3BBB"/>
    <w:rsid w:val="00DE3C49"/>
    <w:rsid w:val="00DE4160"/>
    <w:rsid w:val="00DE4182"/>
    <w:rsid w:val="00DE4E4B"/>
    <w:rsid w:val="00DE53F0"/>
    <w:rsid w:val="00DE5425"/>
    <w:rsid w:val="00DE5D29"/>
    <w:rsid w:val="00DE5F12"/>
    <w:rsid w:val="00DE67D1"/>
    <w:rsid w:val="00DE69DA"/>
    <w:rsid w:val="00DE7180"/>
    <w:rsid w:val="00DE72F1"/>
    <w:rsid w:val="00DE73D4"/>
    <w:rsid w:val="00DE7A03"/>
    <w:rsid w:val="00DE7B28"/>
    <w:rsid w:val="00DF0252"/>
    <w:rsid w:val="00DF085B"/>
    <w:rsid w:val="00DF1740"/>
    <w:rsid w:val="00DF1D71"/>
    <w:rsid w:val="00DF1ED5"/>
    <w:rsid w:val="00DF26A7"/>
    <w:rsid w:val="00DF272D"/>
    <w:rsid w:val="00DF2B1F"/>
    <w:rsid w:val="00DF2C23"/>
    <w:rsid w:val="00DF3138"/>
    <w:rsid w:val="00DF3192"/>
    <w:rsid w:val="00DF3ADD"/>
    <w:rsid w:val="00DF3FD0"/>
    <w:rsid w:val="00DF40D9"/>
    <w:rsid w:val="00DF4468"/>
    <w:rsid w:val="00DF4611"/>
    <w:rsid w:val="00DF48DB"/>
    <w:rsid w:val="00DF4C7B"/>
    <w:rsid w:val="00DF4F00"/>
    <w:rsid w:val="00DF4F2C"/>
    <w:rsid w:val="00DF5AB5"/>
    <w:rsid w:val="00DF5D60"/>
    <w:rsid w:val="00DF6190"/>
    <w:rsid w:val="00DF62CD"/>
    <w:rsid w:val="00DF6DAB"/>
    <w:rsid w:val="00DF6EAD"/>
    <w:rsid w:val="00DF712D"/>
    <w:rsid w:val="00DF7178"/>
    <w:rsid w:val="00DF76BA"/>
    <w:rsid w:val="00DF7A1B"/>
    <w:rsid w:val="00DF7B28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B94"/>
    <w:rsid w:val="00E05FEE"/>
    <w:rsid w:val="00E06190"/>
    <w:rsid w:val="00E0636F"/>
    <w:rsid w:val="00E06E03"/>
    <w:rsid w:val="00E06FED"/>
    <w:rsid w:val="00E07580"/>
    <w:rsid w:val="00E0771C"/>
    <w:rsid w:val="00E07AE3"/>
    <w:rsid w:val="00E07F01"/>
    <w:rsid w:val="00E10296"/>
    <w:rsid w:val="00E104A2"/>
    <w:rsid w:val="00E110C7"/>
    <w:rsid w:val="00E11620"/>
    <w:rsid w:val="00E1205C"/>
    <w:rsid w:val="00E120A8"/>
    <w:rsid w:val="00E1305A"/>
    <w:rsid w:val="00E13490"/>
    <w:rsid w:val="00E13A78"/>
    <w:rsid w:val="00E13CFA"/>
    <w:rsid w:val="00E13D2D"/>
    <w:rsid w:val="00E13FA4"/>
    <w:rsid w:val="00E14298"/>
    <w:rsid w:val="00E14F7E"/>
    <w:rsid w:val="00E1570A"/>
    <w:rsid w:val="00E159B3"/>
    <w:rsid w:val="00E15F4E"/>
    <w:rsid w:val="00E171AE"/>
    <w:rsid w:val="00E173D2"/>
    <w:rsid w:val="00E17B81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9E4"/>
    <w:rsid w:val="00E22AA5"/>
    <w:rsid w:val="00E22EFE"/>
    <w:rsid w:val="00E232FF"/>
    <w:rsid w:val="00E23D49"/>
    <w:rsid w:val="00E24011"/>
    <w:rsid w:val="00E2456C"/>
    <w:rsid w:val="00E245E4"/>
    <w:rsid w:val="00E24B22"/>
    <w:rsid w:val="00E25043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EA8"/>
    <w:rsid w:val="00E321BD"/>
    <w:rsid w:val="00E322AD"/>
    <w:rsid w:val="00E325E5"/>
    <w:rsid w:val="00E32815"/>
    <w:rsid w:val="00E32CD2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D75"/>
    <w:rsid w:val="00E359CD"/>
    <w:rsid w:val="00E3622F"/>
    <w:rsid w:val="00E36500"/>
    <w:rsid w:val="00E365C2"/>
    <w:rsid w:val="00E365C7"/>
    <w:rsid w:val="00E366A1"/>
    <w:rsid w:val="00E36899"/>
    <w:rsid w:val="00E368C3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966"/>
    <w:rsid w:val="00E42976"/>
    <w:rsid w:val="00E42C22"/>
    <w:rsid w:val="00E42E02"/>
    <w:rsid w:val="00E42FA3"/>
    <w:rsid w:val="00E431C3"/>
    <w:rsid w:val="00E43205"/>
    <w:rsid w:val="00E442A3"/>
    <w:rsid w:val="00E44C45"/>
    <w:rsid w:val="00E450C1"/>
    <w:rsid w:val="00E4551D"/>
    <w:rsid w:val="00E456E7"/>
    <w:rsid w:val="00E46286"/>
    <w:rsid w:val="00E46380"/>
    <w:rsid w:val="00E46778"/>
    <w:rsid w:val="00E46B79"/>
    <w:rsid w:val="00E47C97"/>
    <w:rsid w:val="00E501D6"/>
    <w:rsid w:val="00E50A97"/>
    <w:rsid w:val="00E51092"/>
    <w:rsid w:val="00E51109"/>
    <w:rsid w:val="00E5111D"/>
    <w:rsid w:val="00E5118F"/>
    <w:rsid w:val="00E51B46"/>
    <w:rsid w:val="00E51DE0"/>
    <w:rsid w:val="00E52198"/>
    <w:rsid w:val="00E523A9"/>
    <w:rsid w:val="00E52565"/>
    <w:rsid w:val="00E52804"/>
    <w:rsid w:val="00E5293C"/>
    <w:rsid w:val="00E5294A"/>
    <w:rsid w:val="00E53190"/>
    <w:rsid w:val="00E53BB8"/>
    <w:rsid w:val="00E53E56"/>
    <w:rsid w:val="00E541E0"/>
    <w:rsid w:val="00E54809"/>
    <w:rsid w:val="00E54B4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ADD"/>
    <w:rsid w:val="00E60CE2"/>
    <w:rsid w:val="00E6144A"/>
    <w:rsid w:val="00E6172A"/>
    <w:rsid w:val="00E61E5A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C25"/>
    <w:rsid w:val="00E65EDA"/>
    <w:rsid w:val="00E65F58"/>
    <w:rsid w:val="00E662B4"/>
    <w:rsid w:val="00E66CC2"/>
    <w:rsid w:val="00E670C7"/>
    <w:rsid w:val="00E6748B"/>
    <w:rsid w:val="00E676B0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F6"/>
    <w:rsid w:val="00E7417A"/>
    <w:rsid w:val="00E7553F"/>
    <w:rsid w:val="00E75A4B"/>
    <w:rsid w:val="00E75D79"/>
    <w:rsid w:val="00E7611C"/>
    <w:rsid w:val="00E7662E"/>
    <w:rsid w:val="00E76C12"/>
    <w:rsid w:val="00E77645"/>
    <w:rsid w:val="00E77EF0"/>
    <w:rsid w:val="00E80570"/>
    <w:rsid w:val="00E80C5C"/>
    <w:rsid w:val="00E81201"/>
    <w:rsid w:val="00E81433"/>
    <w:rsid w:val="00E825C3"/>
    <w:rsid w:val="00E8266D"/>
    <w:rsid w:val="00E82A1F"/>
    <w:rsid w:val="00E82ABF"/>
    <w:rsid w:val="00E83224"/>
    <w:rsid w:val="00E83B06"/>
    <w:rsid w:val="00E83B92"/>
    <w:rsid w:val="00E8435D"/>
    <w:rsid w:val="00E8440E"/>
    <w:rsid w:val="00E8450D"/>
    <w:rsid w:val="00E8475A"/>
    <w:rsid w:val="00E84A95"/>
    <w:rsid w:val="00E84D90"/>
    <w:rsid w:val="00E8528E"/>
    <w:rsid w:val="00E85499"/>
    <w:rsid w:val="00E85FFC"/>
    <w:rsid w:val="00E86377"/>
    <w:rsid w:val="00E8641B"/>
    <w:rsid w:val="00E86E87"/>
    <w:rsid w:val="00E87875"/>
    <w:rsid w:val="00E9004C"/>
    <w:rsid w:val="00E90EE1"/>
    <w:rsid w:val="00E9108E"/>
    <w:rsid w:val="00E91134"/>
    <w:rsid w:val="00E9141D"/>
    <w:rsid w:val="00E91626"/>
    <w:rsid w:val="00E92222"/>
    <w:rsid w:val="00E928AF"/>
    <w:rsid w:val="00E92B30"/>
    <w:rsid w:val="00E92CD1"/>
    <w:rsid w:val="00E9394F"/>
    <w:rsid w:val="00E93B5D"/>
    <w:rsid w:val="00E93EEB"/>
    <w:rsid w:val="00E94CEB"/>
    <w:rsid w:val="00E94E40"/>
    <w:rsid w:val="00E95180"/>
    <w:rsid w:val="00E951C4"/>
    <w:rsid w:val="00E9526F"/>
    <w:rsid w:val="00E958FB"/>
    <w:rsid w:val="00E95D65"/>
    <w:rsid w:val="00E9619D"/>
    <w:rsid w:val="00E969A0"/>
    <w:rsid w:val="00E96F0B"/>
    <w:rsid w:val="00E97069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A0C"/>
    <w:rsid w:val="00EA2B87"/>
    <w:rsid w:val="00EA2B90"/>
    <w:rsid w:val="00EA2D7B"/>
    <w:rsid w:val="00EA3036"/>
    <w:rsid w:val="00EA4789"/>
    <w:rsid w:val="00EA4B06"/>
    <w:rsid w:val="00EA4DAF"/>
    <w:rsid w:val="00EA4E51"/>
    <w:rsid w:val="00EA4FCE"/>
    <w:rsid w:val="00EA6AE2"/>
    <w:rsid w:val="00EA6DE4"/>
    <w:rsid w:val="00EA7610"/>
    <w:rsid w:val="00EA799A"/>
    <w:rsid w:val="00EB035B"/>
    <w:rsid w:val="00EB09C0"/>
    <w:rsid w:val="00EB15A6"/>
    <w:rsid w:val="00EB23F3"/>
    <w:rsid w:val="00EB27CC"/>
    <w:rsid w:val="00EB2B36"/>
    <w:rsid w:val="00EB2D68"/>
    <w:rsid w:val="00EB2E81"/>
    <w:rsid w:val="00EB3136"/>
    <w:rsid w:val="00EB38EC"/>
    <w:rsid w:val="00EB433E"/>
    <w:rsid w:val="00EB5475"/>
    <w:rsid w:val="00EB56D0"/>
    <w:rsid w:val="00EB57A4"/>
    <w:rsid w:val="00EB5F3A"/>
    <w:rsid w:val="00EB5FA1"/>
    <w:rsid w:val="00EB6A2A"/>
    <w:rsid w:val="00EB6D84"/>
    <w:rsid w:val="00EB6EAA"/>
    <w:rsid w:val="00EB7062"/>
    <w:rsid w:val="00EB74E6"/>
    <w:rsid w:val="00EB757A"/>
    <w:rsid w:val="00EB7C97"/>
    <w:rsid w:val="00EC002C"/>
    <w:rsid w:val="00EC01A8"/>
    <w:rsid w:val="00EC0414"/>
    <w:rsid w:val="00EC044A"/>
    <w:rsid w:val="00EC0773"/>
    <w:rsid w:val="00EC0EFF"/>
    <w:rsid w:val="00EC1943"/>
    <w:rsid w:val="00EC1A97"/>
    <w:rsid w:val="00EC1E27"/>
    <w:rsid w:val="00EC2972"/>
    <w:rsid w:val="00EC2A60"/>
    <w:rsid w:val="00EC3099"/>
    <w:rsid w:val="00EC461E"/>
    <w:rsid w:val="00EC4A18"/>
    <w:rsid w:val="00EC4A25"/>
    <w:rsid w:val="00EC4EC2"/>
    <w:rsid w:val="00EC574E"/>
    <w:rsid w:val="00EC57B9"/>
    <w:rsid w:val="00EC57E1"/>
    <w:rsid w:val="00EC6C08"/>
    <w:rsid w:val="00EC701B"/>
    <w:rsid w:val="00EC70B5"/>
    <w:rsid w:val="00EC71CA"/>
    <w:rsid w:val="00EC74D2"/>
    <w:rsid w:val="00EC7D21"/>
    <w:rsid w:val="00ED01BD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5E1"/>
    <w:rsid w:val="00ED3178"/>
    <w:rsid w:val="00ED3444"/>
    <w:rsid w:val="00ED3470"/>
    <w:rsid w:val="00ED3CBD"/>
    <w:rsid w:val="00ED42FD"/>
    <w:rsid w:val="00ED53E6"/>
    <w:rsid w:val="00ED5C95"/>
    <w:rsid w:val="00ED619A"/>
    <w:rsid w:val="00ED6D94"/>
    <w:rsid w:val="00ED7194"/>
    <w:rsid w:val="00ED7685"/>
    <w:rsid w:val="00ED7882"/>
    <w:rsid w:val="00ED7D58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4FC"/>
    <w:rsid w:val="00EE3C24"/>
    <w:rsid w:val="00EE3F1D"/>
    <w:rsid w:val="00EE3F28"/>
    <w:rsid w:val="00EE3FA4"/>
    <w:rsid w:val="00EE5221"/>
    <w:rsid w:val="00EE537A"/>
    <w:rsid w:val="00EE568B"/>
    <w:rsid w:val="00EE5765"/>
    <w:rsid w:val="00EE5841"/>
    <w:rsid w:val="00EE5E38"/>
    <w:rsid w:val="00EE6039"/>
    <w:rsid w:val="00EE6CA4"/>
    <w:rsid w:val="00EE73BE"/>
    <w:rsid w:val="00EF01BF"/>
    <w:rsid w:val="00EF0765"/>
    <w:rsid w:val="00EF0BCF"/>
    <w:rsid w:val="00EF0CC2"/>
    <w:rsid w:val="00EF1511"/>
    <w:rsid w:val="00EF1BD8"/>
    <w:rsid w:val="00EF1E6B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40"/>
    <w:rsid w:val="00EF65E9"/>
    <w:rsid w:val="00EF6711"/>
    <w:rsid w:val="00EF7069"/>
    <w:rsid w:val="00F00616"/>
    <w:rsid w:val="00F00622"/>
    <w:rsid w:val="00F0108D"/>
    <w:rsid w:val="00F01311"/>
    <w:rsid w:val="00F01AB4"/>
    <w:rsid w:val="00F01AC1"/>
    <w:rsid w:val="00F020BE"/>
    <w:rsid w:val="00F025A2"/>
    <w:rsid w:val="00F02F33"/>
    <w:rsid w:val="00F035DF"/>
    <w:rsid w:val="00F03820"/>
    <w:rsid w:val="00F04712"/>
    <w:rsid w:val="00F04A80"/>
    <w:rsid w:val="00F04B55"/>
    <w:rsid w:val="00F04EBC"/>
    <w:rsid w:val="00F05563"/>
    <w:rsid w:val="00F058AA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D6C"/>
    <w:rsid w:val="00F10643"/>
    <w:rsid w:val="00F10F56"/>
    <w:rsid w:val="00F12349"/>
    <w:rsid w:val="00F12481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5381"/>
    <w:rsid w:val="00F155FB"/>
    <w:rsid w:val="00F156FB"/>
    <w:rsid w:val="00F15DFC"/>
    <w:rsid w:val="00F16352"/>
    <w:rsid w:val="00F163AA"/>
    <w:rsid w:val="00F16603"/>
    <w:rsid w:val="00F16FA0"/>
    <w:rsid w:val="00F170EC"/>
    <w:rsid w:val="00F1743D"/>
    <w:rsid w:val="00F20915"/>
    <w:rsid w:val="00F20B97"/>
    <w:rsid w:val="00F213BD"/>
    <w:rsid w:val="00F213CF"/>
    <w:rsid w:val="00F213E2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D79"/>
    <w:rsid w:val="00F26431"/>
    <w:rsid w:val="00F26E16"/>
    <w:rsid w:val="00F27840"/>
    <w:rsid w:val="00F27AF5"/>
    <w:rsid w:val="00F27D34"/>
    <w:rsid w:val="00F30137"/>
    <w:rsid w:val="00F303EA"/>
    <w:rsid w:val="00F30A04"/>
    <w:rsid w:val="00F30B2E"/>
    <w:rsid w:val="00F30C23"/>
    <w:rsid w:val="00F30D1B"/>
    <w:rsid w:val="00F31188"/>
    <w:rsid w:val="00F31924"/>
    <w:rsid w:val="00F32056"/>
    <w:rsid w:val="00F32106"/>
    <w:rsid w:val="00F32766"/>
    <w:rsid w:val="00F32828"/>
    <w:rsid w:val="00F329CC"/>
    <w:rsid w:val="00F32FB8"/>
    <w:rsid w:val="00F33625"/>
    <w:rsid w:val="00F340F7"/>
    <w:rsid w:val="00F353BB"/>
    <w:rsid w:val="00F354A2"/>
    <w:rsid w:val="00F35584"/>
    <w:rsid w:val="00F36A7B"/>
    <w:rsid w:val="00F36B24"/>
    <w:rsid w:val="00F371AF"/>
    <w:rsid w:val="00F37750"/>
    <w:rsid w:val="00F37A41"/>
    <w:rsid w:val="00F40177"/>
    <w:rsid w:val="00F401D8"/>
    <w:rsid w:val="00F40BA6"/>
    <w:rsid w:val="00F40D4C"/>
    <w:rsid w:val="00F40E90"/>
    <w:rsid w:val="00F410FE"/>
    <w:rsid w:val="00F4150F"/>
    <w:rsid w:val="00F42061"/>
    <w:rsid w:val="00F43D0B"/>
    <w:rsid w:val="00F4455D"/>
    <w:rsid w:val="00F44768"/>
    <w:rsid w:val="00F447E9"/>
    <w:rsid w:val="00F4500D"/>
    <w:rsid w:val="00F45382"/>
    <w:rsid w:val="00F453AD"/>
    <w:rsid w:val="00F45628"/>
    <w:rsid w:val="00F456F6"/>
    <w:rsid w:val="00F45F7F"/>
    <w:rsid w:val="00F46976"/>
    <w:rsid w:val="00F46A64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188"/>
    <w:rsid w:val="00F5169A"/>
    <w:rsid w:val="00F51D1E"/>
    <w:rsid w:val="00F51DB5"/>
    <w:rsid w:val="00F51F52"/>
    <w:rsid w:val="00F52879"/>
    <w:rsid w:val="00F52968"/>
    <w:rsid w:val="00F52D01"/>
    <w:rsid w:val="00F52E04"/>
    <w:rsid w:val="00F53198"/>
    <w:rsid w:val="00F5320D"/>
    <w:rsid w:val="00F535A7"/>
    <w:rsid w:val="00F537AA"/>
    <w:rsid w:val="00F543B5"/>
    <w:rsid w:val="00F54431"/>
    <w:rsid w:val="00F545A1"/>
    <w:rsid w:val="00F54DA7"/>
    <w:rsid w:val="00F54F25"/>
    <w:rsid w:val="00F558BD"/>
    <w:rsid w:val="00F55985"/>
    <w:rsid w:val="00F55C6F"/>
    <w:rsid w:val="00F55CBB"/>
    <w:rsid w:val="00F56893"/>
    <w:rsid w:val="00F57059"/>
    <w:rsid w:val="00F570D9"/>
    <w:rsid w:val="00F570FE"/>
    <w:rsid w:val="00F57621"/>
    <w:rsid w:val="00F576AC"/>
    <w:rsid w:val="00F577D2"/>
    <w:rsid w:val="00F57A7C"/>
    <w:rsid w:val="00F611F5"/>
    <w:rsid w:val="00F61411"/>
    <w:rsid w:val="00F619AD"/>
    <w:rsid w:val="00F61C91"/>
    <w:rsid w:val="00F62154"/>
    <w:rsid w:val="00F6221B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53B8"/>
    <w:rsid w:val="00F653C1"/>
    <w:rsid w:val="00F655DE"/>
    <w:rsid w:val="00F65741"/>
    <w:rsid w:val="00F65786"/>
    <w:rsid w:val="00F6578B"/>
    <w:rsid w:val="00F6699F"/>
    <w:rsid w:val="00F66E7A"/>
    <w:rsid w:val="00F6707A"/>
    <w:rsid w:val="00F670BA"/>
    <w:rsid w:val="00F67275"/>
    <w:rsid w:val="00F67409"/>
    <w:rsid w:val="00F67CC8"/>
    <w:rsid w:val="00F67ECE"/>
    <w:rsid w:val="00F67F50"/>
    <w:rsid w:val="00F67F68"/>
    <w:rsid w:val="00F7054F"/>
    <w:rsid w:val="00F70964"/>
    <w:rsid w:val="00F70FA7"/>
    <w:rsid w:val="00F711F6"/>
    <w:rsid w:val="00F7120C"/>
    <w:rsid w:val="00F712FB"/>
    <w:rsid w:val="00F71719"/>
    <w:rsid w:val="00F719EE"/>
    <w:rsid w:val="00F71D80"/>
    <w:rsid w:val="00F71EC0"/>
    <w:rsid w:val="00F722E8"/>
    <w:rsid w:val="00F7258C"/>
    <w:rsid w:val="00F727E7"/>
    <w:rsid w:val="00F73345"/>
    <w:rsid w:val="00F73566"/>
    <w:rsid w:val="00F73D0E"/>
    <w:rsid w:val="00F73E99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6F4"/>
    <w:rsid w:val="00F83B6A"/>
    <w:rsid w:val="00F83C1C"/>
    <w:rsid w:val="00F83EC4"/>
    <w:rsid w:val="00F849A6"/>
    <w:rsid w:val="00F84AA5"/>
    <w:rsid w:val="00F84B4B"/>
    <w:rsid w:val="00F84FD6"/>
    <w:rsid w:val="00F86221"/>
    <w:rsid w:val="00F862DB"/>
    <w:rsid w:val="00F863F7"/>
    <w:rsid w:val="00F87AE6"/>
    <w:rsid w:val="00F87BE6"/>
    <w:rsid w:val="00F900CC"/>
    <w:rsid w:val="00F903D8"/>
    <w:rsid w:val="00F909A1"/>
    <w:rsid w:val="00F90DBC"/>
    <w:rsid w:val="00F90E73"/>
    <w:rsid w:val="00F915E8"/>
    <w:rsid w:val="00F9176D"/>
    <w:rsid w:val="00F9178A"/>
    <w:rsid w:val="00F92213"/>
    <w:rsid w:val="00F9279E"/>
    <w:rsid w:val="00F93181"/>
    <w:rsid w:val="00F9395C"/>
    <w:rsid w:val="00F93DD5"/>
    <w:rsid w:val="00F944C0"/>
    <w:rsid w:val="00F946CB"/>
    <w:rsid w:val="00F94986"/>
    <w:rsid w:val="00F949E1"/>
    <w:rsid w:val="00F94D2B"/>
    <w:rsid w:val="00F94FBA"/>
    <w:rsid w:val="00F94FBB"/>
    <w:rsid w:val="00F95508"/>
    <w:rsid w:val="00F95B0A"/>
    <w:rsid w:val="00F95F2F"/>
    <w:rsid w:val="00F9644A"/>
    <w:rsid w:val="00F9656E"/>
    <w:rsid w:val="00F96C44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5BE"/>
    <w:rsid w:val="00FA5AD5"/>
    <w:rsid w:val="00FA612E"/>
    <w:rsid w:val="00FA66D3"/>
    <w:rsid w:val="00FA676B"/>
    <w:rsid w:val="00FA68B6"/>
    <w:rsid w:val="00FA69F7"/>
    <w:rsid w:val="00FA71D1"/>
    <w:rsid w:val="00FA7647"/>
    <w:rsid w:val="00FA7C0E"/>
    <w:rsid w:val="00FA7C97"/>
    <w:rsid w:val="00FB0AF7"/>
    <w:rsid w:val="00FB1031"/>
    <w:rsid w:val="00FB11CF"/>
    <w:rsid w:val="00FB1BF6"/>
    <w:rsid w:val="00FB1CB2"/>
    <w:rsid w:val="00FB2797"/>
    <w:rsid w:val="00FB2D8B"/>
    <w:rsid w:val="00FB3232"/>
    <w:rsid w:val="00FB32B5"/>
    <w:rsid w:val="00FB377C"/>
    <w:rsid w:val="00FB3E97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466"/>
    <w:rsid w:val="00FB6630"/>
    <w:rsid w:val="00FB6676"/>
    <w:rsid w:val="00FB692E"/>
    <w:rsid w:val="00FB7D53"/>
    <w:rsid w:val="00FB7E9A"/>
    <w:rsid w:val="00FB7F03"/>
    <w:rsid w:val="00FC0A4E"/>
    <w:rsid w:val="00FC0D52"/>
    <w:rsid w:val="00FC0E0C"/>
    <w:rsid w:val="00FC1192"/>
    <w:rsid w:val="00FC1755"/>
    <w:rsid w:val="00FC1DCB"/>
    <w:rsid w:val="00FC2000"/>
    <w:rsid w:val="00FC2B87"/>
    <w:rsid w:val="00FC312F"/>
    <w:rsid w:val="00FC344C"/>
    <w:rsid w:val="00FC36BD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E79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38D2"/>
    <w:rsid w:val="00FD38DE"/>
    <w:rsid w:val="00FD3924"/>
    <w:rsid w:val="00FD40B5"/>
    <w:rsid w:val="00FD45CD"/>
    <w:rsid w:val="00FD4E5E"/>
    <w:rsid w:val="00FD54E0"/>
    <w:rsid w:val="00FD59FB"/>
    <w:rsid w:val="00FD59FF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CA0"/>
    <w:rsid w:val="00FE10B4"/>
    <w:rsid w:val="00FE1356"/>
    <w:rsid w:val="00FE17FD"/>
    <w:rsid w:val="00FE1F6F"/>
    <w:rsid w:val="00FE2A35"/>
    <w:rsid w:val="00FE2A47"/>
    <w:rsid w:val="00FE31CC"/>
    <w:rsid w:val="00FE36FA"/>
    <w:rsid w:val="00FE3929"/>
    <w:rsid w:val="00FE3A66"/>
    <w:rsid w:val="00FE3C6D"/>
    <w:rsid w:val="00FE43CD"/>
    <w:rsid w:val="00FE44AD"/>
    <w:rsid w:val="00FE4869"/>
    <w:rsid w:val="00FE5334"/>
    <w:rsid w:val="00FE5675"/>
    <w:rsid w:val="00FE57F7"/>
    <w:rsid w:val="00FE6560"/>
    <w:rsid w:val="00FE6582"/>
    <w:rsid w:val="00FE6D6A"/>
    <w:rsid w:val="00FF01A1"/>
    <w:rsid w:val="00FF0461"/>
    <w:rsid w:val="00FF057C"/>
    <w:rsid w:val="00FF0922"/>
    <w:rsid w:val="00FF0CE5"/>
    <w:rsid w:val="00FF153F"/>
    <w:rsid w:val="00FF190C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6BD1"/>
    <w:rsid w:val="00FF6FCA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DBA57C6"/>
  <w15:chartTrackingRefBased/>
  <w15:docId w15:val="{9D551CD3-FBD2-481E-A4FC-6757F8FC40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5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uiPriority="99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HTML Preformatted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</w:latentStyles>
  <w:style w:type="paragraph" w:default="1" w:styleId="Normal">
    <w:name w:val="Normal"/>
    <w:qFormat/>
    <w:rsid w:val="00E7553F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1764C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1764C3"/>
    <w:pPr>
      <w:pBdr>
        <w:top w:val="none" w:sz="0" w:space="0" w:color="auto"/>
      </w:pBdr>
      <w:spacing w:before="180"/>
      <w:outlineLvl w:val="1"/>
    </w:pPr>
    <w:rPr>
      <w:sz w:val="32"/>
      <w:lang w:val="x-none" w:eastAsia="x-none"/>
    </w:rPr>
  </w:style>
  <w:style w:type="paragraph" w:styleId="Heading3">
    <w:name w:val="heading 3"/>
    <w:basedOn w:val="Heading2"/>
    <w:next w:val="Normal"/>
    <w:link w:val="Heading3Char"/>
    <w:qFormat/>
    <w:rsid w:val="001764C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764C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1764C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1764C3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764C3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764C3"/>
    <w:pPr>
      <w:ind w:left="0" w:firstLine="0"/>
      <w:outlineLvl w:val="7"/>
    </w:pPr>
    <w:rPr>
      <w:lang w:val="x-none" w:eastAsia="x-none"/>
    </w:rPr>
  </w:style>
  <w:style w:type="paragraph" w:styleId="Heading9">
    <w:name w:val="heading 9"/>
    <w:basedOn w:val="Heading8"/>
    <w:next w:val="Normal"/>
    <w:link w:val="Heading9Char"/>
    <w:qFormat/>
    <w:rsid w:val="001764C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bidi="ar-SA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3958A6"/>
    <w:rPr>
      <w:rFonts w:ascii="Arial" w:eastAsia="Times New Roman" w:hAnsi="Arial"/>
      <w:sz w:val="28"/>
    </w:rPr>
  </w:style>
  <w:style w:type="character" w:customStyle="1" w:styleId="Heading4Char">
    <w:name w:val="Heading 4 Char"/>
    <w:link w:val="Heading4"/>
    <w:locked/>
    <w:rsid w:val="003958A6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rsid w:val="003958A6"/>
    <w:rPr>
      <w:rFonts w:ascii="Arial" w:eastAsia="Times New Roman" w:hAnsi="Arial"/>
      <w:sz w:val="22"/>
    </w:rPr>
  </w:style>
  <w:style w:type="paragraph" w:customStyle="1" w:styleId="H6">
    <w:name w:val="H6"/>
    <w:basedOn w:val="Heading5"/>
    <w:next w:val="Normal"/>
    <w:rsid w:val="001764C3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3958A6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</w:rPr>
  </w:style>
  <w:style w:type="paragraph" w:styleId="TOC9">
    <w:name w:val="toc 9"/>
    <w:basedOn w:val="TOC8"/>
    <w:uiPriority w:val="39"/>
    <w:rsid w:val="001764C3"/>
    <w:pPr>
      <w:ind w:left="1418" w:hanging="1418"/>
    </w:pPr>
  </w:style>
  <w:style w:type="paragraph" w:styleId="TOC8">
    <w:name w:val="toc 8"/>
    <w:basedOn w:val="TOC1"/>
    <w:uiPriority w:val="39"/>
    <w:rsid w:val="001764C3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1764C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1764C3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1764C3"/>
  </w:style>
  <w:style w:type="paragraph" w:styleId="Header">
    <w:name w:val="header"/>
    <w:link w:val="HeaderChar"/>
    <w:rsid w:val="001764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character" w:customStyle="1" w:styleId="HeaderChar">
    <w:name w:val="Header Char"/>
    <w:link w:val="Header"/>
    <w:rsid w:val="003958A6"/>
    <w:rPr>
      <w:rFonts w:ascii="Arial" w:eastAsia="Times New Roman" w:hAnsi="Arial"/>
      <w:b/>
      <w:noProof/>
      <w:sz w:val="18"/>
      <w:lang w:bidi="ar-SA"/>
    </w:rPr>
  </w:style>
  <w:style w:type="paragraph" w:customStyle="1" w:styleId="ZD">
    <w:name w:val="ZD"/>
    <w:rsid w:val="001764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1764C3"/>
    <w:pPr>
      <w:ind w:left="1701" w:hanging="1701"/>
    </w:pPr>
  </w:style>
  <w:style w:type="paragraph" w:styleId="TOC4">
    <w:name w:val="toc 4"/>
    <w:basedOn w:val="TOC3"/>
    <w:uiPriority w:val="39"/>
    <w:rsid w:val="001764C3"/>
    <w:pPr>
      <w:ind w:left="1418" w:hanging="1418"/>
    </w:pPr>
  </w:style>
  <w:style w:type="paragraph" w:styleId="TOC3">
    <w:name w:val="toc 3"/>
    <w:basedOn w:val="TOC2"/>
    <w:uiPriority w:val="39"/>
    <w:rsid w:val="001764C3"/>
    <w:pPr>
      <w:ind w:left="1134" w:hanging="1134"/>
    </w:pPr>
  </w:style>
  <w:style w:type="paragraph" w:styleId="TOC2">
    <w:name w:val="toc 2"/>
    <w:basedOn w:val="TOC1"/>
    <w:uiPriority w:val="39"/>
    <w:rsid w:val="001764C3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1764C3"/>
    <w:pPr>
      <w:jc w:val="center"/>
    </w:pPr>
    <w:rPr>
      <w:i/>
      <w:lang w:val="x-none" w:eastAsia="x-none"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</w:rPr>
  </w:style>
  <w:style w:type="paragraph" w:customStyle="1" w:styleId="TT">
    <w:name w:val="TT"/>
    <w:basedOn w:val="Heading1"/>
    <w:next w:val="Normal"/>
    <w:rsid w:val="001764C3"/>
    <w:pPr>
      <w:outlineLvl w:val="9"/>
    </w:pPr>
  </w:style>
  <w:style w:type="paragraph" w:customStyle="1" w:styleId="NO">
    <w:name w:val="NO"/>
    <w:basedOn w:val="Normal"/>
    <w:link w:val="NOChar"/>
    <w:rsid w:val="001764C3"/>
    <w:pPr>
      <w:keepLines/>
      <w:ind w:left="1135" w:hanging="851"/>
    </w:pPr>
    <w:rPr>
      <w:lang w:val="x-none" w:eastAsia="x-none"/>
    </w:rPr>
  </w:style>
  <w:style w:type="character" w:customStyle="1" w:styleId="NOChar">
    <w:name w:val="NO Char"/>
    <w:link w:val="NO"/>
    <w:qFormat/>
    <w:rsid w:val="003958A6"/>
    <w:rPr>
      <w:rFonts w:eastAsia="Times New Roman"/>
    </w:rPr>
  </w:style>
  <w:style w:type="paragraph" w:customStyle="1" w:styleId="PL">
    <w:name w:val="PL"/>
    <w:link w:val="PLChar"/>
    <w:qFormat/>
    <w:rsid w:val="000247CD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0247CD"/>
    <w:rPr>
      <w:rFonts w:ascii="Courier New" w:eastAsia="Times New Roman" w:hAnsi="Courier New"/>
      <w:noProof/>
      <w:sz w:val="16"/>
      <w:shd w:val="clear" w:color="auto" w:fill="E6E6E6"/>
    </w:rPr>
  </w:style>
  <w:style w:type="paragraph" w:customStyle="1" w:styleId="TAR">
    <w:name w:val="TAR"/>
    <w:basedOn w:val="TAL"/>
    <w:rsid w:val="001764C3"/>
    <w:pPr>
      <w:jc w:val="right"/>
    </w:pPr>
  </w:style>
  <w:style w:type="paragraph" w:customStyle="1" w:styleId="TAL">
    <w:name w:val="TAL"/>
    <w:basedOn w:val="Normal"/>
    <w:link w:val="TALCar"/>
    <w:qFormat/>
    <w:rsid w:val="001764C3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</w:rPr>
  </w:style>
  <w:style w:type="paragraph" w:customStyle="1" w:styleId="TAH">
    <w:name w:val="TAH"/>
    <w:basedOn w:val="TAC"/>
    <w:link w:val="TAHCar"/>
    <w:qFormat/>
    <w:rsid w:val="001764C3"/>
    <w:rPr>
      <w:b/>
    </w:rPr>
  </w:style>
  <w:style w:type="paragraph" w:customStyle="1" w:styleId="TAC">
    <w:name w:val="TAC"/>
    <w:basedOn w:val="TAL"/>
    <w:link w:val="TACChar"/>
    <w:rsid w:val="001764C3"/>
    <w:pPr>
      <w:jc w:val="center"/>
    </w:pPr>
  </w:style>
  <w:style w:type="character" w:customStyle="1" w:styleId="TACChar">
    <w:name w:val="TAC Char"/>
    <w:link w:val="TAC"/>
    <w:locked/>
    <w:rsid w:val="00032340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</w:rPr>
  </w:style>
  <w:style w:type="paragraph" w:customStyle="1" w:styleId="LD">
    <w:name w:val="LD"/>
    <w:rsid w:val="001764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rsid w:val="001764C3"/>
    <w:pPr>
      <w:keepLines/>
      <w:ind w:left="1702" w:hanging="1418"/>
    </w:pPr>
  </w:style>
  <w:style w:type="paragraph" w:customStyle="1" w:styleId="FP">
    <w:name w:val="FP"/>
    <w:basedOn w:val="Normal"/>
    <w:rsid w:val="001764C3"/>
    <w:pPr>
      <w:spacing w:after="0"/>
    </w:pPr>
  </w:style>
  <w:style w:type="paragraph" w:customStyle="1" w:styleId="EW">
    <w:name w:val="EW"/>
    <w:basedOn w:val="EX"/>
    <w:rsid w:val="001764C3"/>
    <w:pPr>
      <w:spacing w:after="0"/>
    </w:pPr>
  </w:style>
  <w:style w:type="paragraph" w:customStyle="1" w:styleId="B1">
    <w:name w:val="B1"/>
    <w:basedOn w:val="List"/>
    <w:link w:val="B1Char1"/>
    <w:qFormat/>
    <w:rsid w:val="001764C3"/>
    <w:rPr>
      <w:lang w:val="x-none" w:eastAsia="x-none"/>
    </w:rPr>
  </w:style>
  <w:style w:type="paragraph" w:styleId="List">
    <w:name w:val="List"/>
    <w:basedOn w:val="Normal"/>
    <w:rsid w:val="001764C3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</w:rPr>
  </w:style>
  <w:style w:type="paragraph" w:styleId="TOC6">
    <w:name w:val="toc 6"/>
    <w:basedOn w:val="TOC5"/>
    <w:next w:val="Normal"/>
    <w:uiPriority w:val="39"/>
    <w:rsid w:val="001764C3"/>
    <w:pPr>
      <w:ind w:left="1985" w:hanging="1985"/>
    </w:pPr>
  </w:style>
  <w:style w:type="paragraph" w:styleId="TOC7">
    <w:name w:val="toc 7"/>
    <w:basedOn w:val="TOC6"/>
    <w:next w:val="Normal"/>
    <w:uiPriority w:val="39"/>
    <w:rsid w:val="001764C3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1764C3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3958A6"/>
    <w:rPr>
      <w:rFonts w:eastAsia="Times New Roman"/>
      <w:color w:val="FF0000"/>
    </w:rPr>
  </w:style>
  <w:style w:type="paragraph" w:customStyle="1" w:styleId="TH">
    <w:name w:val="TH"/>
    <w:basedOn w:val="Normal"/>
    <w:link w:val="THChar"/>
    <w:qFormat/>
    <w:rsid w:val="001764C3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</w:rPr>
  </w:style>
  <w:style w:type="paragraph" w:customStyle="1" w:styleId="ZA">
    <w:name w:val="ZA"/>
    <w:rsid w:val="001764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1764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1764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1764C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1764C3"/>
    <w:pPr>
      <w:ind w:left="851" w:hanging="851"/>
    </w:pPr>
  </w:style>
  <w:style w:type="paragraph" w:customStyle="1" w:styleId="ZH">
    <w:name w:val="ZH"/>
    <w:rsid w:val="001764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rsid w:val="001764C3"/>
    <w:pPr>
      <w:keepNext w:val="0"/>
      <w:spacing w:before="0" w:after="240"/>
    </w:pPr>
  </w:style>
  <w:style w:type="character" w:customStyle="1" w:styleId="TFChar">
    <w:name w:val="TF Char"/>
    <w:link w:val="TF"/>
    <w:rsid w:val="003958A6"/>
    <w:rPr>
      <w:rFonts w:ascii="Arial" w:eastAsia="Times New Roman" w:hAnsi="Arial"/>
      <w:b/>
    </w:rPr>
  </w:style>
  <w:style w:type="paragraph" w:customStyle="1" w:styleId="ZG">
    <w:name w:val="ZG"/>
    <w:rsid w:val="001764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rsid w:val="001764C3"/>
    <w:rPr>
      <w:lang w:val="x-none" w:eastAsia="x-none"/>
    </w:rPr>
  </w:style>
  <w:style w:type="paragraph" w:styleId="List2">
    <w:name w:val="List 2"/>
    <w:basedOn w:val="List"/>
    <w:rsid w:val="001764C3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</w:rPr>
  </w:style>
  <w:style w:type="paragraph" w:customStyle="1" w:styleId="B3">
    <w:name w:val="B3"/>
    <w:basedOn w:val="List3"/>
    <w:link w:val="B3Char2"/>
    <w:rsid w:val="001764C3"/>
    <w:rPr>
      <w:lang w:val="x-none" w:eastAsia="x-none"/>
    </w:rPr>
  </w:style>
  <w:style w:type="paragraph" w:styleId="List3">
    <w:name w:val="List 3"/>
    <w:basedOn w:val="List2"/>
    <w:rsid w:val="001764C3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</w:rPr>
  </w:style>
  <w:style w:type="paragraph" w:customStyle="1" w:styleId="B4">
    <w:name w:val="B4"/>
    <w:basedOn w:val="List4"/>
    <w:link w:val="B4Char"/>
    <w:rsid w:val="001764C3"/>
    <w:rPr>
      <w:lang w:val="x-none" w:eastAsia="x-none"/>
    </w:rPr>
  </w:style>
  <w:style w:type="paragraph" w:styleId="List4">
    <w:name w:val="List 4"/>
    <w:basedOn w:val="List3"/>
    <w:rsid w:val="001764C3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</w:rPr>
  </w:style>
  <w:style w:type="paragraph" w:customStyle="1" w:styleId="B5">
    <w:name w:val="B5"/>
    <w:basedOn w:val="List5"/>
    <w:link w:val="B5Char"/>
    <w:rsid w:val="001764C3"/>
    <w:rPr>
      <w:lang w:val="x-none" w:eastAsia="x-none"/>
    </w:rPr>
  </w:style>
  <w:style w:type="paragraph" w:styleId="List5">
    <w:name w:val="List 5"/>
    <w:basedOn w:val="List4"/>
    <w:rsid w:val="001764C3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</w:rPr>
  </w:style>
  <w:style w:type="paragraph" w:styleId="Index2">
    <w:name w:val="index 2"/>
    <w:basedOn w:val="Index1"/>
    <w:rsid w:val="001764C3"/>
    <w:pPr>
      <w:ind w:left="284"/>
    </w:pPr>
  </w:style>
  <w:style w:type="paragraph" w:styleId="Index1">
    <w:name w:val="index 1"/>
    <w:basedOn w:val="Normal"/>
    <w:rsid w:val="001764C3"/>
    <w:pPr>
      <w:keepLines/>
      <w:spacing w:after="0"/>
    </w:pPr>
  </w:style>
  <w:style w:type="paragraph" w:styleId="ListNumber2">
    <w:name w:val="List Number 2"/>
    <w:basedOn w:val="ListNumber"/>
    <w:rsid w:val="001764C3"/>
    <w:pPr>
      <w:ind w:left="851"/>
    </w:pPr>
  </w:style>
  <w:style w:type="paragraph" w:styleId="ListNumber">
    <w:name w:val="List Number"/>
    <w:basedOn w:val="List"/>
    <w:rsid w:val="001764C3"/>
  </w:style>
  <w:style w:type="character" w:styleId="FootnoteReference">
    <w:name w:val="footnote reference"/>
    <w:rsid w:val="001764C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764C3"/>
    <w:pPr>
      <w:keepLines/>
      <w:spacing w:after="0"/>
      <w:ind w:left="454" w:hanging="454"/>
    </w:pPr>
    <w:rPr>
      <w:sz w:val="16"/>
      <w:lang w:val="x-none" w:eastAsia="x-none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</w:rPr>
  </w:style>
  <w:style w:type="paragraph" w:styleId="ListBullet2">
    <w:name w:val="List Bullet 2"/>
    <w:basedOn w:val="ListBullet"/>
    <w:rsid w:val="001764C3"/>
    <w:pPr>
      <w:ind w:left="851"/>
    </w:pPr>
  </w:style>
  <w:style w:type="paragraph" w:styleId="ListBullet">
    <w:name w:val="List Bullet"/>
    <w:basedOn w:val="List"/>
    <w:rsid w:val="001764C3"/>
  </w:style>
  <w:style w:type="paragraph" w:styleId="ListBullet3">
    <w:name w:val="List Bullet 3"/>
    <w:basedOn w:val="ListBullet2"/>
    <w:rsid w:val="001764C3"/>
    <w:pPr>
      <w:ind w:left="1135"/>
    </w:pPr>
  </w:style>
  <w:style w:type="paragraph" w:styleId="ListBullet4">
    <w:name w:val="List Bullet 4"/>
    <w:basedOn w:val="ListBullet3"/>
    <w:rsid w:val="001764C3"/>
    <w:pPr>
      <w:ind w:left="1418"/>
    </w:pPr>
  </w:style>
  <w:style w:type="paragraph" w:styleId="ListBullet5">
    <w:name w:val="List Bullet 5"/>
    <w:basedOn w:val="ListBullet4"/>
    <w:rsid w:val="001764C3"/>
    <w:pPr>
      <w:ind w:left="1702"/>
    </w:pPr>
  </w:style>
  <w:style w:type="paragraph" w:customStyle="1" w:styleId="B6">
    <w:name w:val="B6"/>
    <w:basedOn w:val="B5"/>
    <w:link w:val="B6Char"/>
    <w:qFormat/>
    <w:rsid w:val="003958A6"/>
    <w:pPr>
      <w:ind w:left="1985"/>
    </w:pPr>
    <w:rPr>
      <w:lang w:eastAsia="ja-JP"/>
    </w:rPr>
  </w:style>
  <w:style w:type="character" w:customStyle="1" w:styleId="B6Char">
    <w:name w:val="B6 Char"/>
    <w:link w:val="B6"/>
    <w:qFormat/>
    <w:rsid w:val="003958A6"/>
    <w:rPr>
      <w:rFonts w:eastAsia="Times New Roman"/>
      <w:lang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1764C3"/>
    <w:pPr>
      <w:spacing w:after="0"/>
    </w:pPr>
  </w:style>
  <w:style w:type="paragraph" w:customStyle="1" w:styleId="NF">
    <w:name w:val="NF"/>
    <w:basedOn w:val="NO"/>
    <w:rsid w:val="001764C3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1764C3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1764C3"/>
    <w:pPr>
      <w:framePr w:wrap="notBeside" w:y="16161"/>
    </w:pPr>
  </w:style>
  <w:style w:type="paragraph" w:styleId="BalloonText">
    <w:name w:val="Balloon Text"/>
    <w:basedOn w:val="Normal"/>
    <w:link w:val="BalloonTextChar"/>
    <w:semiHidden/>
    <w:unhideWhenUsed/>
    <w:qFormat/>
    <w:rsid w:val="0096729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96729E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39"/>
    <w:qFormat/>
    <w:rsid w:val="006E3CEB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rsid w:val="008B001C"/>
    <w:rPr>
      <w:rFonts w:ascii="Arial" w:hAnsi="Arial"/>
      <w:sz w:val="18"/>
      <w:lang w:val="en-GB" w:eastAsia="en-US"/>
    </w:rPr>
  </w:style>
  <w:style w:type="paragraph" w:customStyle="1" w:styleId="B9">
    <w:name w:val="B9"/>
    <w:basedOn w:val="B8"/>
    <w:qFormat/>
    <w:rsid w:val="007B25C5"/>
    <w:pPr>
      <w:ind w:left="2836"/>
    </w:pPr>
  </w:style>
  <w:style w:type="character" w:styleId="CommentReference">
    <w:name w:val="annotation reference"/>
    <w:uiPriority w:val="99"/>
    <w:qFormat/>
    <w:rsid w:val="005051A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5051A8"/>
  </w:style>
  <w:style w:type="character" w:customStyle="1" w:styleId="CommentTextChar">
    <w:name w:val="Comment Text Char"/>
    <w:link w:val="CommentText"/>
    <w:uiPriority w:val="99"/>
    <w:qFormat/>
    <w:rsid w:val="005051A8"/>
    <w:rPr>
      <w:rFonts w:eastAsia="Times New Roman"/>
    </w:rPr>
  </w:style>
  <w:style w:type="paragraph" w:customStyle="1" w:styleId="CRCoverPage">
    <w:name w:val="CR Cover Page"/>
    <w:link w:val="CRCoverPageZchn"/>
    <w:qFormat/>
    <w:rsid w:val="005F70EE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5F70EE"/>
    <w:rPr>
      <w:color w:val="0000FF"/>
      <w:u w:val="single"/>
    </w:rPr>
  </w:style>
  <w:style w:type="character" w:styleId="PlaceholderText">
    <w:name w:val="Placeholder Text"/>
    <w:basedOn w:val="DefaultParagraphFont"/>
    <w:uiPriority w:val="99"/>
    <w:semiHidden/>
    <w:locked/>
    <w:rsid w:val="001A79D6"/>
    <w:rPr>
      <w:color w:val="808080"/>
    </w:rPr>
  </w:style>
  <w:style w:type="character" w:customStyle="1" w:styleId="CRCoverPageZchn">
    <w:name w:val="CR Cover Page Zchn"/>
    <w:link w:val="CRCoverPage"/>
    <w:rsid w:val="001A79D6"/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30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Word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F75A881-45F8-42AF-9A28-28DD0EF6D4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193</TotalTime>
  <Pages>3</Pages>
  <Words>823</Words>
  <Characters>4697</Characters>
  <Application>Microsoft Office Word</Application>
  <DocSecurity>0</DocSecurity>
  <Lines>39</Lines>
  <Paragraphs>11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5509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15)</dc:subject>
  <dc:creator>MCC Support</dc:creator>
  <cp:keywords/>
  <dc:description/>
  <cp:lastModifiedBy>Ericsson</cp:lastModifiedBy>
  <cp:revision>39</cp:revision>
  <cp:lastPrinted>2017-05-08T10:55:00Z</cp:lastPrinted>
  <dcterms:created xsi:type="dcterms:W3CDTF">2019-01-18T13:52:00Z</dcterms:created>
  <dcterms:modified xsi:type="dcterms:W3CDTF">2019-02-14T11:04:00Z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0x010100C5F30C9B16E14C8EACE5F2CC7B7AC7F400F5862E332FC6CE449700A00A9FC83FBA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CrTitle">
    <vt:lpwstr>Correction to EUTRA-MBSFN-SubframeConfig</vt:lpwstr>
  </property>
  <property fmtid="{D5CDD505-2E9C-101B-9397-08002B2CF9AE}" pid="45" name="RelatedWis">
    <vt:lpwstr>NR_newRAT-Core</vt:lpwstr>
  </property>
  <property fmtid="{D5CDD505-2E9C-101B-9397-08002B2CF9AE}" pid="46" name="Cat">
    <vt:lpwstr>F</vt:lpwstr>
  </property>
  <property fmtid="{D5CDD505-2E9C-101B-9397-08002B2CF9AE}" pid="47" name="ResDate">
    <vt:lpwstr>2019-02-13</vt:lpwstr>
  </property>
  <property fmtid="{D5CDD505-2E9C-101B-9397-08002B2CF9AE}" pid="48" name="Release">
    <vt:lpwstr>Rel-15</vt:lpwstr>
  </property>
  <property fmtid="{D5CDD505-2E9C-101B-9397-08002B2CF9AE}" pid="49" name="Version">
    <vt:lpwstr>15.4.0</vt:lpwstr>
  </property>
  <property fmtid="{D5CDD505-2E9C-101B-9397-08002B2CF9AE}" pid="50" name="Revision">
    <vt:lpwstr>-</vt:lpwstr>
  </property>
  <property fmtid="{D5CDD505-2E9C-101B-9397-08002B2CF9AE}" pid="51" name="Cr#">
    <vt:lpwstr>0084</vt:lpwstr>
  </property>
  <property fmtid="{D5CDD505-2E9C-101B-9397-08002B2CF9AE}" pid="52" name="Spec#">
    <vt:lpwstr>38.306</vt:lpwstr>
  </property>
  <property fmtid="{D5CDD505-2E9C-101B-9397-08002B2CF9AE}" pid="53" name="Location">
    <vt:lpwstr>Athens</vt:lpwstr>
  </property>
  <property fmtid="{D5CDD505-2E9C-101B-9397-08002B2CF9AE}" pid="54" name="Country">
    <vt:lpwstr>Greece</vt:lpwstr>
  </property>
  <property fmtid="{D5CDD505-2E9C-101B-9397-08002B2CF9AE}" pid="55" name="StartDate">
    <vt:lpwstr>2019-02-25</vt:lpwstr>
  </property>
  <property fmtid="{D5CDD505-2E9C-101B-9397-08002B2CF9AE}" pid="56" name="MtgSeq">
    <vt:lpwstr>105</vt:lpwstr>
  </property>
  <property fmtid="{D5CDD505-2E9C-101B-9397-08002B2CF9AE}" pid="57" name="Tdoc#">
    <vt:lpwstr>R2-19xxxxx</vt:lpwstr>
  </property>
</Properties>
</file>